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347067" w14:textId="48F93D06" w:rsidR="00CC5A99" w:rsidRDefault="00CC5A99" w:rsidP="00CC5A99">
      <w:pPr>
        <w:pStyle w:val="CRCoverPage"/>
        <w:tabs>
          <w:tab w:val="right" w:pos="9639"/>
        </w:tabs>
        <w:spacing w:after="0"/>
        <w:rPr>
          <w:b/>
          <w:noProof/>
          <w:sz w:val="24"/>
        </w:rPr>
      </w:pPr>
      <w:r>
        <w:rPr>
          <w:b/>
          <w:noProof/>
          <w:sz w:val="24"/>
        </w:rPr>
        <w:t>3GPP TSG-SA WG6 Meeting #51-e</w:t>
      </w:r>
      <w:r>
        <w:rPr>
          <w:b/>
          <w:noProof/>
          <w:sz w:val="24"/>
        </w:rPr>
        <w:tab/>
        <w:t>S6-22</w:t>
      </w:r>
      <w:r w:rsidR="00CB3466">
        <w:rPr>
          <w:b/>
          <w:noProof/>
          <w:sz w:val="24"/>
        </w:rPr>
        <w:t>2724</w:t>
      </w:r>
    </w:p>
    <w:p w14:paraId="6FC908D7" w14:textId="77777777" w:rsidR="00CC5A99" w:rsidRDefault="00CC5A99" w:rsidP="00CC5A99">
      <w:pPr>
        <w:pStyle w:val="CRCoverPage"/>
        <w:tabs>
          <w:tab w:val="right" w:pos="9639"/>
        </w:tabs>
        <w:spacing w:after="0"/>
        <w:rPr>
          <w:b/>
          <w:noProof/>
          <w:sz w:val="24"/>
        </w:rPr>
      </w:pPr>
      <w:r>
        <w:rPr>
          <w:b/>
          <w:noProof/>
          <w:sz w:val="22"/>
          <w:szCs w:val="22"/>
        </w:rPr>
        <w:t>e-meeting, 10</w:t>
      </w:r>
      <w:r w:rsidRPr="002578AA">
        <w:rPr>
          <w:b/>
          <w:noProof/>
          <w:sz w:val="22"/>
          <w:szCs w:val="22"/>
          <w:vertAlign w:val="superscript"/>
        </w:rPr>
        <w:t>th</w:t>
      </w:r>
      <w:r>
        <w:rPr>
          <w:b/>
          <w:noProof/>
          <w:sz w:val="22"/>
          <w:szCs w:val="22"/>
        </w:rPr>
        <w:t xml:space="preserve"> </w:t>
      </w:r>
      <w:r>
        <w:rPr>
          <w:rFonts w:cs="Arial"/>
          <w:b/>
          <w:bCs/>
          <w:sz w:val="22"/>
          <w:szCs w:val="22"/>
        </w:rPr>
        <w:t>– 19</w:t>
      </w:r>
      <w:r w:rsidRPr="002578AA">
        <w:rPr>
          <w:rFonts w:cs="Arial"/>
          <w:b/>
          <w:bCs/>
          <w:sz w:val="22"/>
          <w:szCs w:val="22"/>
          <w:vertAlign w:val="superscript"/>
        </w:rPr>
        <w:t>th</w:t>
      </w:r>
      <w:r>
        <w:rPr>
          <w:rFonts w:cs="Arial"/>
          <w:b/>
          <w:bCs/>
          <w:sz w:val="22"/>
          <w:szCs w:val="22"/>
        </w:rPr>
        <w:t xml:space="preserve"> October </w:t>
      </w:r>
      <w:r>
        <w:rPr>
          <w:b/>
          <w:noProof/>
          <w:sz w:val="22"/>
          <w:szCs w:val="22"/>
        </w:rPr>
        <w:t>2022</w:t>
      </w:r>
      <w:r>
        <w:rPr>
          <w:rFonts w:cs="Arial"/>
          <w:b/>
          <w:bCs/>
          <w:sz w:val="22"/>
        </w:rPr>
        <w:tab/>
      </w:r>
      <w:r>
        <w:rPr>
          <w:b/>
          <w:noProof/>
          <w:sz w:val="24"/>
        </w:rPr>
        <w:t>(revision of S6-22xxxx)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84BD536" w:rsidR="001E41F3" w:rsidRDefault="00305409" w:rsidP="00E34898">
            <w:pPr>
              <w:pStyle w:val="CRCoverPage"/>
              <w:spacing w:after="0"/>
              <w:jc w:val="right"/>
              <w:rPr>
                <w:i/>
                <w:noProof/>
              </w:rPr>
            </w:pPr>
            <w:r>
              <w:rPr>
                <w:i/>
                <w:noProof/>
                <w:sz w:val="14"/>
              </w:rPr>
              <w:t>CR-Form-v</w:t>
            </w:r>
            <w:r w:rsidR="008863B9">
              <w:rPr>
                <w:i/>
                <w:noProof/>
                <w:sz w:val="14"/>
              </w:rPr>
              <w:t>12.</w:t>
            </w:r>
            <w:r w:rsidR="008745CB">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4BD51E" w:rsidR="001E41F3" w:rsidRPr="00410371" w:rsidRDefault="009465C0" w:rsidP="005F546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F5463">
              <w:rPr>
                <w:b/>
                <w:noProof/>
                <w:sz w:val="28"/>
              </w:rPr>
              <w:t>23.</w:t>
            </w:r>
            <w:r>
              <w:rPr>
                <w:b/>
                <w:noProof/>
                <w:sz w:val="28"/>
              </w:rPr>
              <w:fldChar w:fldCharType="end"/>
            </w:r>
            <w:r w:rsidR="00F24FB9">
              <w:rPr>
                <w:b/>
                <w:noProof/>
                <w:sz w:val="28"/>
              </w:rPr>
              <w:t>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6B8371" w:rsidR="001E41F3" w:rsidRPr="00410371" w:rsidRDefault="001D52F5" w:rsidP="00DB2E5E">
            <w:pPr>
              <w:pStyle w:val="CRCoverPage"/>
              <w:spacing w:after="0"/>
              <w:rPr>
                <w:noProof/>
              </w:rPr>
            </w:pPr>
            <w:r>
              <w:rPr>
                <w:b/>
                <w:noProof/>
                <w:sz w:val="28"/>
              </w:rPr>
              <w:t>0</w:t>
            </w:r>
            <w:r w:rsidR="00CB3466">
              <w:rPr>
                <w:b/>
                <w:noProof/>
                <w:sz w:val="28"/>
              </w:rPr>
              <w:t>129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756E59" w:rsidR="001E41F3" w:rsidRPr="00410371" w:rsidRDefault="00BF1559" w:rsidP="005F5463">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A7B07F" w:rsidR="001E41F3" w:rsidRPr="00410371" w:rsidRDefault="009465C0" w:rsidP="005F546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F5463">
              <w:rPr>
                <w:b/>
                <w:noProof/>
                <w:sz w:val="28"/>
              </w:rPr>
              <w:t>1</w:t>
            </w:r>
            <w:r w:rsidR="001734BF">
              <w:rPr>
                <w:b/>
                <w:noProof/>
                <w:sz w:val="28"/>
              </w:rPr>
              <w:t>8</w:t>
            </w:r>
            <w:r w:rsidR="005F5463">
              <w:rPr>
                <w:b/>
                <w:noProof/>
                <w:sz w:val="28"/>
              </w:rPr>
              <w:t>.</w:t>
            </w:r>
            <w:r w:rsidR="001734BF">
              <w:rPr>
                <w:b/>
                <w:noProof/>
                <w:sz w:val="28"/>
              </w:rPr>
              <w:t>0</w:t>
            </w:r>
            <w:r w:rsidR="005F546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06B9A4"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AEEA4E" w:rsidR="00F25D98" w:rsidRDefault="005F546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565123" w:rsidR="001E41F3" w:rsidRDefault="00902247">
            <w:pPr>
              <w:pStyle w:val="CRCoverPage"/>
              <w:spacing w:after="0"/>
              <w:ind w:left="100"/>
              <w:rPr>
                <w:noProof/>
              </w:rPr>
            </w:pPr>
            <w:r>
              <w:rPr>
                <w:lang w:eastAsia="zh-CN"/>
              </w:rPr>
              <w:t xml:space="preserve">Support </w:t>
            </w:r>
            <w:proofErr w:type="spellStart"/>
            <w:r>
              <w:rPr>
                <w:lang w:eastAsia="zh-CN"/>
              </w:rPr>
              <w:t>simu</w:t>
            </w:r>
            <w:proofErr w:type="spellEnd"/>
            <w:r>
              <w:rPr>
                <w:lang w:eastAsia="zh-CN"/>
              </w:rPr>
              <w:t>-EAS connectivity in ACR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B3932F" w:rsidR="001E41F3" w:rsidRDefault="00671A6C">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45F2C0" w:rsidR="001E41F3" w:rsidRDefault="00F24FB9">
            <w:pPr>
              <w:pStyle w:val="CRCoverPage"/>
              <w:spacing w:after="0"/>
              <w:ind w:left="100"/>
              <w:rPr>
                <w:noProof/>
              </w:rPr>
            </w:pPr>
            <w:r>
              <w:t>EDGE</w:t>
            </w:r>
            <w:r w:rsidR="005F5463">
              <w:t>APP</w:t>
            </w:r>
            <w:r w:rsidR="00902247">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8C6728" w:rsidR="001E41F3" w:rsidRDefault="005F5463">
            <w:pPr>
              <w:pStyle w:val="CRCoverPage"/>
              <w:spacing w:after="0"/>
              <w:ind w:left="100"/>
              <w:rPr>
                <w:noProof/>
              </w:rPr>
            </w:pPr>
            <w:r>
              <w:t>202</w:t>
            </w:r>
            <w:r w:rsidR="00726981">
              <w:t>2-0</w:t>
            </w:r>
            <w:r w:rsidR="001734BF">
              <w:t>9</w:t>
            </w:r>
            <w:r>
              <w:t>-</w:t>
            </w:r>
            <w:r w:rsidR="001734BF">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5EB917" w:rsidR="001E41F3" w:rsidRDefault="0090224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33C799" w:rsidR="001E41F3" w:rsidRDefault="005F5463">
            <w:pPr>
              <w:pStyle w:val="CRCoverPage"/>
              <w:spacing w:after="0"/>
              <w:ind w:left="100"/>
              <w:rPr>
                <w:noProof/>
              </w:rPr>
            </w:pPr>
            <w:r>
              <w:t>Rel-1</w:t>
            </w:r>
            <w:r w:rsidR="001734BF">
              <w:t>8</w:t>
            </w:r>
          </w:p>
        </w:tc>
      </w:tr>
      <w:tr w:rsidR="008745CB" w14:paraId="30122F0C" w14:textId="77777777" w:rsidTr="00547111">
        <w:tc>
          <w:tcPr>
            <w:tcW w:w="1843" w:type="dxa"/>
            <w:tcBorders>
              <w:left w:val="single" w:sz="4" w:space="0" w:color="auto"/>
              <w:bottom w:val="single" w:sz="4" w:space="0" w:color="auto"/>
            </w:tcBorders>
          </w:tcPr>
          <w:p w14:paraId="615796D0" w14:textId="77777777" w:rsidR="008745CB" w:rsidRDefault="008745CB" w:rsidP="008745CB">
            <w:pPr>
              <w:pStyle w:val="CRCoverPage"/>
              <w:spacing w:after="0"/>
              <w:rPr>
                <w:b/>
                <w:i/>
                <w:noProof/>
              </w:rPr>
            </w:pPr>
          </w:p>
        </w:tc>
        <w:tc>
          <w:tcPr>
            <w:tcW w:w="4677" w:type="dxa"/>
            <w:gridSpan w:val="8"/>
            <w:tcBorders>
              <w:bottom w:val="single" w:sz="4" w:space="0" w:color="auto"/>
            </w:tcBorders>
          </w:tcPr>
          <w:p w14:paraId="7F582C90" w14:textId="77777777" w:rsidR="008745CB" w:rsidRDefault="008745CB" w:rsidP="008745C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4B28A11" w:rsidR="008745CB" w:rsidRDefault="008745CB" w:rsidP="008745C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590C5DD" w:rsidR="008745CB" w:rsidRPr="007C2097" w:rsidRDefault="008745CB" w:rsidP="008745C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5E9931" w14:textId="2CBD8E68" w:rsidR="008745CB" w:rsidRDefault="00902247" w:rsidP="008745CB">
            <w:pPr>
              <w:pStyle w:val="CRCoverPage"/>
              <w:spacing w:after="0"/>
              <w:rPr>
                <w:noProof/>
              </w:rPr>
            </w:pPr>
            <w:r>
              <w:rPr>
                <w:noProof/>
              </w:rPr>
              <w:t>Based on KI#21 conclusion, sol#22 adds impact in ACR request procedure triggered by EEC.</w:t>
            </w:r>
          </w:p>
          <w:p w14:paraId="708AA7DE" w14:textId="16167629" w:rsidR="00241551" w:rsidRDefault="00241551" w:rsidP="001734BF">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54B291" w14:textId="3AD91EAF" w:rsidR="00FE2012" w:rsidRDefault="00241551" w:rsidP="00FE2012">
            <w:pPr>
              <w:pStyle w:val="CRCoverPage"/>
              <w:spacing w:after="0"/>
              <w:rPr>
                <w:noProof/>
              </w:rPr>
            </w:pPr>
            <w:r>
              <w:rPr>
                <w:noProof/>
              </w:rPr>
              <w:t>Add</w:t>
            </w:r>
            <w:r w:rsidR="00902247">
              <w:rPr>
                <w:noProof/>
              </w:rPr>
              <w:t xml:space="preserve"> simu-EAS connectivity info in ACR request.</w:t>
            </w:r>
          </w:p>
          <w:p w14:paraId="31C656EC" w14:textId="2A5E508F" w:rsidR="00241551" w:rsidRDefault="00241551" w:rsidP="00D83400">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255742" w:rsidR="001E41F3" w:rsidRDefault="00902247" w:rsidP="00902247">
            <w:pPr>
              <w:pStyle w:val="CRCoverPage"/>
              <w:spacing w:after="0"/>
              <w:rPr>
                <w:noProof/>
              </w:rPr>
            </w:pPr>
            <w:r>
              <w:rPr>
                <w:noProof/>
              </w:rPr>
              <w:t>New feature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8B7EFC" w:rsidR="001E41F3" w:rsidRDefault="0037015B" w:rsidP="000E68FC">
            <w:pPr>
              <w:pStyle w:val="CRCoverPage"/>
              <w:spacing w:after="0"/>
              <w:ind w:left="100"/>
              <w:rPr>
                <w:noProof/>
              </w:rPr>
            </w:pPr>
            <w:r>
              <w:rPr>
                <w:noProof/>
              </w:rPr>
              <w:t>8.</w:t>
            </w:r>
            <w:r w:rsidR="005473B9">
              <w:rPr>
                <w:noProof/>
              </w:rPr>
              <w:t>8.3.4, 8.8.4.4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89664D" w:rsidR="001E41F3" w:rsidRDefault="000E68FC">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269793" w:rsidR="001E41F3" w:rsidRDefault="000E68FC">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91C920" w:rsidR="001E41F3" w:rsidRDefault="000E68FC">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4EEC7F" w14:textId="77777777" w:rsidR="005F5463" w:rsidRPr="008A5E86" w:rsidRDefault="005F5463" w:rsidP="005F5463">
      <w:pPr>
        <w:rPr>
          <w:noProof/>
          <w:lang w:val="en-US"/>
        </w:rPr>
      </w:pPr>
    </w:p>
    <w:p w14:paraId="54D39941" w14:textId="77777777" w:rsidR="005F5463" w:rsidRPr="00C21836" w:rsidRDefault="005F5463" w:rsidP="005F546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5A8F3035" w14:textId="77777777" w:rsidR="009314E7" w:rsidRPr="00F477AF" w:rsidRDefault="009314E7" w:rsidP="009314E7">
      <w:pPr>
        <w:pStyle w:val="Heading4"/>
      </w:pPr>
      <w:bookmarkStart w:id="1" w:name="_Toc57673698"/>
      <w:bookmarkStart w:id="2" w:name="_Toc114874324"/>
      <w:bookmarkStart w:id="3" w:name="_Toc114874344"/>
      <w:bookmarkStart w:id="4" w:name="_Toc105715066"/>
      <w:bookmarkStart w:id="5" w:name="_Toc57673689"/>
      <w:bookmarkStart w:id="6" w:name="_Toc83408942"/>
      <w:r w:rsidRPr="00F477AF">
        <w:t>8.8.3.4</w:t>
      </w:r>
      <w:r w:rsidRPr="00F477AF">
        <w:tab/>
        <w:t>ACR launching procedure</w:t>
      </w:r>
      <w:bookmarkEnd w:id="1"/>
      <w:bookmarkEnd w:id="2"/>
    </w:p>
    <w:p w14:paraId="42394AD4" w14:textId="77777777" w:rsidR="009314E7" w:rsidRDefault="009314E7" w:rsidP="009314E7">
      <w:r w:rsidRPr="00F477AF">
        <w:t>Figure 8.8.3.4-1 illustrates the ACR launching procedure by the EEC or the S</w:t>
      </w:r>
      <w:r w:rsidRPr="00F477AF">
        <w:noBreakHyphen/>
        <w:t xml:space="preserve">EAS. </w:t>
      </w:r>
    </w:p>
    <w:p w14:paraId="2AF88C9F" w14:textId="77777777" w:rsidR="009314E7" w:rsidRDefault="009314E7" w:rsidP="009314E7">
      <w:r w:rsidRPr="00F477AF">
        <w:t xml:space="preserve">If this procedure is triggered by the EEC, depending on the ACR action indicated in the ACR request, the procedure is used for either ACR initiation or ACR determination. </w:t>
      </w:r>
      <w:r>
        <w:t>This procedure of the ACR initiation can be re-sent as described in clause 8.8.1.3.</w:t>
      </w:r>
    </w:p>
    <w:p w14:paraId="1C376EEE" w14:textId="77777777" w:rsidR="009314E7" w:rsidRPr="00F477AF" w:rsidRDefault="009314E7" w:rsidP="009314E7">
      <w:r w:rsidRPr="00F477AF">
        <w:t>If this procedure is triggered by the S</w:t>
      </w:r>
      <w:r w:rsidRPr="00F477AF">
        <w:noBreakHyphen/>
        <w:t>EAS, the procedure is used for ACR determination.</w:t>
      </w:r>
    </w:p>
    <w:p w14:paraId="15A758A9" w14:textId="77777777" w:rsidR="009314E7" w:rsidRPr="00F477AF" w:rsidRDefault="009314E7" w:rsidP="009314E7">
      <w:r w:rsidRPr="00F477AF">
        <w:t>Pre-condition:</w:t>
      </w:r>
    </w:p>
    <w:p w14:paraId="500107B6" w14:textId="77777777" w:rsidR="009314E7" w:rsidRPr="00F477AF" w:rsidRDefault="009314E7" w:rsidP="009314E7">
      <w:pPr>
        <w:pStyle w:val="B1"/>
        <w:rPr>
          <w:lang w:eastAsia="ko-KR"/>
        </w:rPr>
      </w:pPr>
      <w:r w:rsidRPr="00F477AF">
        <w:t>1.</w:t>
      </w:r>
      <w:r w:rsidRPr="00F477AF">
        <w:tab/>
      </w:r>
      <w:r w:rsidRPr="00F477AF">
        <w:rPr>
          <w:lang w:eastAsia="ko-KR"/>
        </w:rPr>
        <w:t>The EEC has been authorized</w:t>
      </w:r>
      <w:r w:rsidRPr="00F477AF">
        <w:rPr>
          <w:lang w:eastAsia="zh-CN"/>
        </w:rPr>
        <w:t xml:space="preserve"> to communicate with the EES as specified in clause 8.11, if the procedure is triggered by the EEC; </w:t>
      </w:r>
      <w:r w:rsidRPr="00F477AF">
        <w:rPr>
          <w:lang w:eastAsia="ko-KR"/>
        </w:rPr>
        <w:t xml:space="preserve">and </w:t>
      </w:r>
    </w:p>
    <w:p w14:paraId="5291B36C" w14:textId="77777777" w:rsidR="009314E7" w:rsidRPr="00F477AF" w:rsidRDefault="009314E7" w:rsidP="009314E7">
      <w:pPr>
        <w:pStyle w:val="B1"/>
        <w:rPr>
          <w:lang w:eastAsia="ko-KR"/>
        </w:rPr>
      </w:pPr>
      <w:r w:rsidRPr="00F477AF">
        <w:rPr>
          <w:lang w:eastAsia="ko-KR"/>
        </w:rPr>
        <w:t>2.</w:t>
      </w:r>
      <w:r w:rsidRPr="00F477AF">
        <w:rPr>
          <w:lang w:eastAsia="ko-KR"/>
        </w:rPr>
        <w:tab/>
      </w:r>
      <w:r w:rsidRPr="00F477AF">
        <w:t>Information related to the S</w:t>
      </w:r>
      <w:r w:rsidRPr="00F477AF">
        <w:noBreakHyphen/>
        <w:t>EES is available with the S-EAS, if the procedure is triggered by the S</w:t>
      </w:r>
      <w:r w:rsidRPr="00F477AF">
        <w:noBreakHyphen/>
        <w:t>EAS.</w:t>
      </w:r>
    </w:p>
    <w:p w14:paraId="3A9D1C10" w14:textId="77777777" w:rsidR="009314E7" w:rsidRPr="00F477AF" w:rsidRDefault="009314E7" w:rsidP="009314E7">
      <w:pPr>
        <w:pStyle w:val="TH"/>
      </w:pPr>
      <w:r w:rsidRPr="00F477AF">
        <w:object w:dxaOrig="7350" w:dyaOrig="3795" w14:anchorId="002D07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5pt;height:189.75pt" o:ole="">
            <v:imagedata r:id="rId13" o:title=""/>
          </v:shape>
          <o:OLEObject Type="Embed" ProgID="Visio.Drawing.11" ShapeID="_x0000_i1025" DrawAspect="Content" ObjectID="_1726422250" r:id="rId14"/>
        </w:object>
      </w:r>
    </w:p>
    <w:p w14:paraId="384A65E2" w14:textId="77777777" w:rsidR="009314E7" w:rsidRPr="00F477AF" w:rsidRDefault="009314E7" w:rsidP="009314E7">
      <w:pPr>
        <w:pStyle w:val="TF"/>
        <w:rPr>
          <w:lang w:eastAsia="ko-KR"/>
        </w:rPr>
      </w:pPr>
      <w:r w:rsidRPr="00F477AF">
        <w:rPr>
          <w:lang w:eastAsia="ko-KR"/>
        </w:rPr>
        <w:t>Figure 8</w:t>
      </w:r>
      <w:r w:rsidRPr="00F477AF">
        <w:t>.8</w:t>
      </w:r>
      <w:r w:rsidRPr="00F477AF">
        <w:rPr>
          <w:lang w:eastAsia="ko-KR"/>
        </w:rPr>
        <w:t>.3.4-1: ACR launching procedure</w:t>
      </w:r>
    </w:p>
    <w:p w14:paraId="1933614D" w14:textId="77777777" w:rsidR="009314E7" w:rsidRPr="00F477AF" w:rsidRDefault="009314E7" w:rsidP="009314E7">
      <w:pPr>
        <w:pStyle w:val="B1"/>
        <w:rPr>
          <w:lang w:eastAsia="ko-KR"/>
        </w:rPr>
      </w:pPr>
      <w:r w:rsidRPr="00F477AF">
        <w:rPr>
          <w:lang w:eastAsia="ko-KR"/>
        </w:rPr>
        <w:t>1.</w:t>
      </w:r>
      <w:r w:rsidRPr="00F477AF">
        <w:rPr>
          <w:lang w:eastAsia="ko-KR"/>
        </w:rPr>
        <w:tab/>
        <w:t>The EEC or the S</w:t>
      </w:r>
      <w:r w:rsidRPr="00F477AF">
        <w:rPr>
          <w:lang w:eastAsia="ko-KR"/>
        </w:rPr>
        <w:noBreakHyphen/>
        <w:t>EAS sends an ACR request message to the EES in order to start ACR. The ACR request message includes ACR action to indicate either ACR initiation request or ACR determination request. If the procedure is triggered by the S</w:t>
      </w:r>
      <w:r w:rsidRPr="00F477AF">
        <w:rPr>
          <w:lang w:eastAsia="ko-KR"/>
        </w:rPr>
        <w:noBreakHyphen/>
        <w:t>EAS, the ACR request message is only for ACR determination.</w:t>
      </w:r>
    </w:p>
    <w:p w14:paraId="63288469" w14:textId="77777777" w:rsidR="009314E7" w:rsidRPr="00F477AF" w:rsidRDefault="009314E7" w:rsidP="009314E7">
      <w:pPr>
        <w:pStyle w:val="B2"/>
        <w:rPr>
          <w:lang w:eastAsia="ko-KR"/>
        </w:rPr>
      </w:pPr>
      <w:r w:rsidRPr="00F477AF">
        <w:rPr>
          <w:lang w:eastAsia="ko-KR"/>
        </w:rPr>
        <w:t>An ACR request for ACR initiation</w:t>
      </w:r>
      <w:r>
        <w:rPr>
          <w:lang w:eastAsia="ko-KR"/>
        </w:rPr>
        <w:t xml:space="preserve"> sent by the EEC</w:t>
      </w:r>
      <w:r w:rsidRPr="00F477AF">
        <w:rPr>
          <w:lang w:eastAsia="ko-KR"/>
        </w:rPr>
        <w:t>:</w:t>
      </w:r>
    </w:p>
    <w:p w14:paraId="246CAE40" w14:textId="39BD0600" w:rsidR="009314E7" w:rsidRPr="00F477AF" w:rsidRDefault="009314E7" w:rsidP="009314E7">
      <w:pPr>
        <w:pStyle w:val="B2"/>
        <w:rPr>
          <w:lang w:eastAsia="ko-KR"/>
        </w:rPr>
      </w:pPr>
      <w:r w:rsidRPr="00F477AF">
        <w:rPr>
          <w:lang w:eastAsia="ko-KR"/>
        </w:rPr>
        <w:t>-</w:t>
      </w:r>
      <w:r w:rsidRPr="00F477AF">
        <w:rPr>
          <w:lang w:eastAsia="ko-KR"/>
        </w:rPr>
        <w:tab/>
        <w:t>includes an indication of whether the EEC requests the EES to perform EAS notification; and</w:t>
      </w:r>
    </w:p>
    <w:p w14:paraId="78659B9F" w14:textId="0882EB3F" w:rsidR="009314E7" w:rsidRDefault="009314E7" w:rsidP="009314E7">
      <w:pPr>
        <w:pStyle w:val="B2"/>
        <w:rPr>
          <w:ins w:id="7" w:author="[Ericsson] Wenliang Xu 51e" w:date="2022-09-30T12:46:00Z"/>
          <w:lang w:eastAsia="ko-KR"/>
        </w:rPr>
      </w:pPr>
      <w:r w:rsidRPr="00F477AF">
        <w:rPr>
          <w:lang w:eastAsia="ko-KR"/>
        </w:rPr>
        <w:t>-</w:t>
      </w:r>
      <w:r w:rsidRPr="00F477AF">
        <w:rPr>
          <w:lang w:eastAsia="ko-KR"/>
        </w:rPr>
        <w:tab/>
        <w:t>provides information used by EES to perform AF traffic influence as in 3GPP TS 23 501 [2].</w:t>
      </w:r>
    </w:p>
    <w:p w14:paraId="21878098" w14:textId="6FD37E00" w:rsidR="006A0AA0" w:rsidRPr="00F477AF" w:rsidRDefault="006A0AA0" w:rsidP="00400D0F">
      <w:pPr>
        <w:pStyle w:val="B2"/>
        <w:ind w:left="567" w:firstLine="0"/>
        <w:rPr>
          <w:lang w:eastAsia="ko-KR"/>
        </w:rPr>
      </w:pPr>
      <w:ins w:id="8" w:author="[Ericsson] Wenliang Xu 51e" w:date="2022-09-30T12:46:00Z">
        <w:r>
          <w:rPr>
            <w:lang w:eastAsia="ko-KR"/>
          </w:rPr>
          <w:t>The ACR request for ACR initiation may include the simultaneous EAS connectivity information in service continuity (see table 8.8.4.4-1) which was previously received as part of the AC profile</w:t>
        </w:r>
        <w:r w:rsidR="004E62ED">
          <w:rPr>
            <w:lang w:eastAsia="ko-KR"/>
          </w:rPr>
          <w:t>.</w:t>
        </w:r>
      </w:ins>
    </w:p>
    <w:p w14:paraId="6D1022D0" w14:textId="77777777" w:rsidR="009314E7" w:rsidRPr="00F477AF" w:rsidRDefault="009314E7" w:rsidP="009314E7">
      <w:pPr>
        <w:pStyle w:val="B2"/>
        <w:ind w:left="567" w:firstLine="0"/>
        <w:rPr>
          <w:lang w:eastAsia="ko-KR"/>
        </w:rPr>
      </w:pPr>
      <w:r w:rsidRPr="00F477AF">
        <w:rPr>
          <w:lang w:eastAsia="ko-KR"/>
        </w:rPr>
        <w:t xml:space="preserve">An ACR request for ACR determination </w:t>
      </w:r>
      <w:r>
        <w:rPr>
          <w:lang w:eastAsia="ko-KR"/>
        </w:rPr>
        <w:t xml:space="preserve">sent either by the EEC or the EAS </w:t>
      </w:r>
      <w:r w:rsidRPr="00F477AF">
        <w:rPr>
          <w:lang w:eastAsia="ko-KR"/>
        </w:rPr>
        <w:t xml:space="preserve">informs the EES that the need for ACR has been detected </w:t>
      </w:r>
      <w:r>
        <w:rPr>
          <w:lang w:eastAsia="ko-KR"/>
        </w:rPr>
        <w:t xml:space="preserve">by the </w:t>
      </w:r>
      <w:r w:rsidRPr="00F477AF">
        <w:rPr>
          <w:lang w:eastAsia="ko-KR"/>
        </w:rPr>
        <w:t>requestor.</w:t>
      </w:r>
    </w:p>
    <w:p w14:paraId="1F146FBD" w14:textId="77777777" w:rsidR="009314E7" w:rsidRPr="00F477AF" w:rsidRDefault="009314E7" w:rsidP="009314E7">
      <w:pPr>
        <w:pStyle w:val="B1"/>
        <w:rPr>
          <w:lang w:eastAsia="ko-KR"/>
        </w:rPr>
      </w:pPr>
      <w:r w:rsidRPr="00F477AF">
        <w:rPr>
          <w:lang w:eastAsia="ko-KR"/>
        </w:rPr>
        <w:t>2.</w:t>
      </w:r>
      <w:r w:rsidRPr="00F477AF">
        <w:rPr>
          <w:lang w:eastAsia="ko-KR"/>
        </w:rPr>
        <w:tab/>
        <w:t>The EES checks if the requestor is authorized for this operation. If authorized, the EES processes the request and performs the required operations.</w:t>
      </w:r>
    </w:p>
    <w:p w14:paraId="6E0F67F8" w14:textId="77777777" w:rsidR="009314E7" w:rsidRPr="00F477AF" w:rsidRDefault="009314E7" w:rsidP="009314E7">
      <w:pPr>
        <w:pStyle w:val="B2"/>
        <w:rPr>
          <w:lang w:eastAsia="ko-KR"/>
        </w:rPr>
      </w:pPr>
      <w:r w:rsidRPr="00F477AF">
        <w:rPr>
          <w:lang w:eastAsia="ko-KR"/>
        </w:rPr>
        <w:t>If the request in step 1 is for ACR initiation:</w:t>
      </w:r>
    </w:p>
    <w:p w14:paraId="60148BC7" w14:textId="54483EAF" w:rsidR="009314E7" w:rsidRPr="00F477AF" w:rsidRDefault="009314E7" w:rsidP="009314E7">
      <w:pPr>
        <w:pStyle w:val="B2"/>
        <w:rPr>
          <w:lang w:eastAsia="ko-KR"/>
        </w:rPr>
      </w:pPr>
      <w:r w:rsidRPr="00F477AF">
        <w:rPr>
          <w:lang w:eastAsia="ko-KR"/>
        </w:rPr>
        <w:t>-</w:t>
      </w:r>
      <w:r w:rsidRPr="00F477AF">
        <w:rPr>
          <w:lang w:eastAsia="ko-KR"/>
        </w:rPr>
        <w:tab/>
        <w:t>the EES may use information provided in the request to</w:t>
      </w:r>
      <w:r w:rsidRPr="00F477AF" w:rsidDel="0048455D">
        <w:rPr>
          <w:lang w:eastAsia="ko-KR"/>
        </w:rPr>
        <w:t xml:space="preserve"> </w:t>
      </w:r>
      <w:r w:rsidRPr="00F477AF">
        <w:rPr>
          <w:lang w:eastAsia="ko-KR"/>
        </w:rPr>
        <w:t xml:space="preserve">apply the AF traffic influence with the N6 routing information of the T-EAS </w:t>
      </w:r>
      <w:ins w:id="9" w:author="[Ericsson] Wenliang Xu 51e" w:date="2022-10-02T10:52:00Z">
        <w:r w:rsidR="009F3873">
          <w:rPr>
            <w:lang w:eastAsia="ko-KR"/>
          </w:rPr>
          <w:t xml:space="preserve">and </w:t>
        </w:r>
        <w:r w:rsidR="009F3873" w:rsidRPr="00AF05FF">
          <w:t xml:space="preserve">Simultaneous EAS connectivity information </w:t>
        </w:r>
      </w:ins>
      <w:r w:rsidRPr="00F477AF">
        <w:rPr>
          <w:lang w:eastAsia="ko-KR"/>
        </w:rPr>
        <w:t>in the 3GPP Core Network (if applicable), as described in 3GPP TS 23.501 [2], clause 5.6.7.1; and</w:t>
      </w:r>
    </w:p>
    <w:p w14:paraId="0F4346B5" w14:textId="77777777" w:rsidR="009314E7" w:rsidRPr="00F477AF" w:rsidRDefault="009314E7" w:rsidP="009314E7">
      <w:pPr>
        <w:pStyle w:val="B2"/>
        <w:rPr>
          <w:lang w:eastAsia="ko-KR"/>
        </w:rPr>
      </w:pPr>
      <w:r w:rsidRPr="00F477AF">
        <w:rPr>
          <w:lang w:eastAsia="ko-KR"/>
        </w:rPr>
        <w:lastRenderedPageBreak/>
        <w:t>-</w:t>
      </w:r>
      <w:r w:rsidRPr="00F477AF">
        <w:rPr>
          <w:lang w:eastAsia="ko-KR"/>
        </w:rPr>
        <w:tab/>
        <w:t xml:space="preserve">if the EAS notification indication </w:t>
      </w:r>
      <w:r>
        <w:rPr>
          <w:lang w:eastAsia="ko-KR"/>
        </w:rPr>
        <w:t>in ACR initiation data</w:t>
      </w:r>
      <w:r w:rsidRPr="00F477AF">
        <w:rPr>
          <w:lang w:eastAsia="ko-KR"/>
        </w:rPr>
        <w:t xml:space="preserve"> is provided in the step 1 request and the EAS has subscribed to receive such notification, the EES shall notify the EAS </w:t>
      </w:r>
      <w:r>
        <w:rPr>
          <w:lang w:eastAsia="ko-KR"/>
        </w:rPr>
        <w:t>indicated in the ACR initiation data</w:t>
      </w:r>
      <w:r w:rsidRPr="00F477AF">
        <w:rPr>
          <w:lang w:eastAsia="ko-KR"/>
        </w:rPr>
        <w:t xml:space="preserve"> about the need to start ACR</w:t>
      </w:r>
      <w:r w:rsidRPr="001949F8">
        <w:rPr>
          <w:lang w:eastAsia="ko-KR"/>
        </w:rPr>
        <w:t xml:space="preserve"> </w:t>
      </w:r>
      <w:r>
        <w:rPr>
          <w:lang w:eastAsia="ko-KR"/>
        </w:rPr>
        <w:t>by sending an</w:t>
      </w:r>
      <w:r w:rsidRPr="00F477AF">
        <w:rPr>
          <w:lang w:eastAsia="ko-KR"/>
        </w:rPr>
        <w:t xml:space="preserve"> ACR </w:t>
      </w:r>
      <w:r>
        <w:rPr>
          <w:lang w:eastAsia="ko-KR"/>
        </w:rPr>
        <w:t xml:space="preserve">management notification for the </w:t>
      </w:r>
      <w:r w:rsidRPr="00F477AF">
        <w:t>"</w:t>
      </w:r>
      <w:r>
        <w:rPr>
          <w:lang w:eastAsia="ko-KR"/>
        </w:rPr>
        <w:t>ACT start</w:t>
      </w:r>
      <w:r w:rsidRPr="00F477AF">
        <w:t>"</w:t>
      </w:r>
      <w:r>
        <w:rPr>
          <w:lang w:eastAsia="ko-KR"/>
        </w:rPr>
        <w:t xml:space="preserve"> event, as described in clause 8.6.3</w:t>
      </w:r>
      <w:r w:rsidRPr="00F477AF">
        <w:rPr>
          <w:lang w:eastAsia="ko-KR"/>
        </w:rPr>
        <w:t>.</w:t>
      </w:r>
    </w:p>
    <w:p w14:paraId="22FC596F" w14:textId="77777777" w:rsidR="009314E7" w:rsidRDefault="009314E7" w:rsidP="009314E7">
      <w:pPr>
        <w:pStyle w:val="B1"/>
        <w:ind w:firstLine="0"/>
        <w:rPr>
          <w:lang w:eastAsia="ko-KR"/>
        </w:rPr>
      </w:pPr>
      <w:r w:rsidRPr="00F477AF">
        <w:rPr>
          <w:lang w:eastAsia="ko-KR"/>
        </w:rPr>
        <w:t>If the request in step 1 is for ACR determination, the EES decides to execute ACR as described in clause 8.8.2.5.</w:t>
      </w:r>
    </w:p>
    <w:p w14:paraId="45FFBC55" w14:textId="77777777" w:rsidR="009314E7" w:rsidRDefault="009314E7" w:rsidP="009314E7">
      <w:pPr>
        <w:pStyle w:val="B1"/>
        <w:ind w:firstLine="0"/>
        <w:rPr>
          <w:lang w:eastAsia="ko-KR"/>
        </w:rPr>
      </w:pPr>
      <w:r w:rsidRPr="00F477AF">
        <w:rPr>
          <w:lang w:eastAsia="ko-KR"/>
        </w:rPr>
        <w:t xml:space="preserve">If the request in step 1 </w:t>
      </w:r>
      <w:r>
        <w:rPr>
          <w:lang w:eastAsia="ko-KR"/>
        </w:rPr>
        <w:t xml:space="preserve">includes </w:t>
      </w:r>
      <w:r w:rsidRPr="0031296F">
        <w:rPr>
          <w:lang w:eastAsia="ko-KR"/>
        </w:rPr>
        <w:t>Previous T-EAS Endpoint</w:t>
      </w:r>
      <w:r>
        <w:rPr>
          <w:lang w:eastAsia="ko-KR"/>
        </w:rPr>
        <w:t>:</w:t>
      </w:r>
    </w:p>
    <w:p w14:paraId="7EE8EDE1" w14:textId="77777777" w:rsidR="009314E7" w:rsidRDefault="009314E7" w:rsidP="009314E7">
      <w:pPr>
        <w:pStyle w:val="B2"/>
        <w:rPr>
          <w:lang w:eastAsia="ko-KR"/>
        </w:rPr>
      </w:pPr>
      <w:r>
        <w:rPr>
          <w:lang w:eastAsia="ko-KR"/>
        </w:rPr>
        <w:t>-</w:t>
      </w:r>
      <w:r>
        <w:rPr>
          <w:lang w:eastAsia="ko-KR"/>
        </w:rPr>
        <w:tab/>
      </w:r>
      <w:r w:rsidRPr="00F477AF">
        <w:rPr>
          <w:lang w:eastAsia="ko-KR"/>
        </w:rPr>
        <w:t xml:space="preserve">if the </w:t>
      </w:r>
      <w:r>
        <w:rPr>
          <w:lang w:eastAsia="ko-KR"/>
        </w:rPr>
        <w:t xml:space="preserve">previous </w:t>
      </w:r>
      <w:r w:rsidRPr="00F477AF">
        <w:rPr>
          <w:lang w:eastAsia="ko-KR"/>
        </w:rPr>
        <w:t>EAS notification indication is provided in the step 1 request and the EAS has subscribed to receive such notification, the EES shall notify the EAS about the</w:t>
      </w:r>
      <w:r>
        <w:rPr>
          <w:lang w:eastAsia="ko-KR"/>
        </w:rPr>
        <w:t xml:space="preserve"> cancellation of the ACR with the previous T-EAS</w:t>
      </w:r>
      <w:r w:rsidRPr="001949F8">
        <w:rPr>
          <w:lang w:eastAsia="ko-KR"/>
        </w:rPr>
        <w:t xml:space="preserve"> </w:t>
      </w:r>
      <w:r>
        <w:rPr>
          <w:lang w:eastAsia="ko-KR"/>
        </w:rPr>
        <w:t>by sending an</w:t>
      </w:r>
      <w:r w:rsidRPr="00F477AF">
        <w:rPr>
          <w:lang w:eastAsia="ko-KR"/>
        </w:rPr>
        <w:t xml:space="preserve"> ACR </w:t>
      </w:r>
      <w:r>
        <w:rPr>
          <w:lang w:eastAsia="ko-KR"/>
        </w:rPr>
        <w:t xml:space="preserve">management notification for the </w:t>
      </w:r>
      <w:r w:rsidRPr="00F477AF">
        <w:t>"</w:t>
      </w:r>
      <w:r>
        <w:rPr>
          <w:lang w:eastAsia="ko-KR"/>
        </w:rPr>
        <w:t>ACT stop</w:t>
      </w:r>
      <w:r w:rsidRPr="00F477AF">
        <w:t>"</w:t>
      </w:r>
      <w:r>
        <w:rPr>
          <w:lang w:eastAsia="ko-KR"/>
        </w:rPr>
        <w:t xml:space="preserve"> event, as described in clause 8.6.3.</w:t>
      </w:r>
    </w:p>
    <w:p w14:paraId="48FACB3F" w14:textId="77777777" w:rsidR="009314E7" w:rsidRPr="00F477AF" w:rsidRDefault="009314E7" w:rsidP="009314E7">
      <w:pPr>
        <w:pStyle w:val="B2"/>
        <w:rPr>
          <w:lang w:eastAsia="ko-KR"/>
        </w:rPr>
      </w:pPr>
      <w:r>
        <w:rPr>
          <w:lang w:eastAsia="ko-KR"/>
        </w:rPr>
        <w:t>-</w:t>
      </w:r>
      <w:r>
        <w:rPr>
          <w:lang w:eastAsia="ko-KR"/>
        </w:rPr>
        <w:tab/>
        <w:t xml:space="preserve">The </w:t>
      </w:r>
      <w:r>
        <w:t>EAS will inform the remote EAS about application context cancellation, which is outside the scope of this specification. The T-EAS sends the ACR status update message to the T-EES which will include failed result</w:t>
      </w:r>
      <w:r w:rsidRPr="00F76F1D">
        <w:t xml:space="preserve"> </w:t>
      </w:r>
      <w:r>
        <w:t xml:space="preserve">with an appropriate cause </w:t>
      </w:r>
      <w:r w:rsidRPr="0045266F">
        <w:rPr>
          <w:rPrChange w:id="10" w:author="[Ericsson] Wenliang Xu 51e" w:date="2022-09-30T12:43:00Z">
            <w:rPr>
              <w:rFonts w:eastAsia="Times New Roman"/>
              <w:color w:val="FF0000"/>
            </w:rPr>
          </w:rPrChange>
        </w:rPr>
        <w:t>indicating the reason for the failure</w:t>
      </w:r>
      <w:r>
        <w:t>.</w:t>
      </w:r>
    </w:p>
    <w:p w14:paraId="58540920" w14:textId="77777777" w:rsidR="009314E7" w:rsidRDefault="009314E7" w:rsidP="009314E7">
      <w:pPr>
        <w:pStyle w:val="B1"/>
        <w:rPr>
          <w:lang w:eastAsia="ko-KR"/>
        </w:rPr>
      </w:pPr>
      <w:r w:rsidRPr="00F477AF">
        <w:rPr>
          <w:lang w:eastAsia="ko-KR"/>
        </w:rPr>
        <w:t>3.</w:t>
      </w:r>
      <w:r w:rsidRPr="00F477AF">
        <w:rPr>
          <w:lang w:eastAsia="ko-KR"/>
        </w:rPr>
        <w:tab/>
        <w:t>The EES responds to the requestor's request with an ACR response message.</w:t>
      </w:r>
    </w:p>
    <w:p w14:paraId="2AEEF747" w14:textId="77777777" w:rsidR="009314E7" w:rsidRPr="00386B2A" w:rsidRDefault="009314E7" w:rsidP="009314E7">
      <w:pPr>
        <w:rPr>
          <w:lang w:eastAsia="ko-KR"/>
        </w:rPr>
      </w:pPr>
      <w:r>
        <w:rPr>
          <w:lang w:eastAsia="ko-KR"/>
        </w:rPr>
        <w:t>In case of re-sending ACR initiation, if serving EES was changed and EEC context was relocated, the</w:t>
      </w:r>
      <w:r w:rsidRPr="003E2D93">
        <w:rPr>
          <w:lang w:eastAsia="ko-KR"/>
        </w:rPr>
        <w:t xml:space="preserve"> T-EES can clean up any </w:t>
      </w:r>
      <w:r>
        <w:rPr>
          <w:lang w:eastAsia="ko-KR"/>
        </w:rPr>
        <w:t>relocated</w:t>
      </w:r>
      <w:r w:rsidRPr="003E2D93">
        <w:rPr>
          <w:lang w:eastAsia="ko-KR"/>
        </w:rPr>
        <w:t xml:space="preserve"> EEC context </w:t>
      </w:r>
      <w:r>
        <w:rPr>
          <w:lang w:eastAsia="ko-KR"/>
        </w:rPr>
        <w:t xml:space="preserve">either </w:t>
      </w:r>
      <w:r w:rsidRPr="003E2D93">
        <w:rPr>
          <w:lang w:eastAsia="ko-KR"/>
        </w:rPr>
        <w:t>indi</w:t>
      </w:r>
      <w:r>
        <w:rPr>
          <w:lang w:eastAsia="ko-KR"/>
        </w:rPr>
        <w:t>c</w:t>
      </w:r>
      <w:r w:rsidRPr="003E2D93">
        <w:rPr>
          <w:lang w:eastAsia="ko-KR"/>
        </w:rPr>
        <w:t xml:space="preserve">ated in the </w:t>
      </w:r>
      <w:r>
        <w:rPr>
          <w:lang w:eastAsia="ko-KR"/>
        </w:rPr>
        <w:t xml:space="preserve">re-sent </w:t>
      </w:r>
      <w:r w:rsidRPr="003E2D93">
        <w:rPr>
          <w:lang w:eastAsia="ko-KR"/>
        </w:rPr>
        <w:t>ACR request</w:t>
      </w:r>
      <w:r>
        <w:rPr>
          <w:lang w:eastAsia="ko-KR"/>
        </w:rPr>
        <w:t xml:space="preserve"> for scenario described in clause 8.8.2.6 or upon reception of the ACR status update with failed result from T-EAS for other scenarios</w:t>
      </w:r>
      <w:r w:rsidRPr="003E2D93">
        <w:rPr>
          <w:lang w:eastAsia="ko-KR"/>
        </w:rPr>
        <w:t>.</w:t>
      </w:r>
    </w:p>
    <w:p w14:paraId="357025DA" w14:textId="5368C690" w:rsidR="009314E7" w:rsidRPr="00C21836" w:rsidRDefault="009314E7" w:rsidP="009314E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669B83F8" w14:textId="77777777" w:rsidR="00902247" w:rsidRPr="00F477AF" w:rsidRDefault="00902247" w:rsidP="00902247">
      <w:pPr>
        <w:pStyle w:val="Heading4"/>
      </w:pPr>
      <w:r w:rsidRPr="00F477AF">
        <w:t>8.8.4.4</w:t>
      </w:r>
      <w:r w:rsidRPr="00F477AF">
        <w:tab/>
        <w:t>ACR request</w:t>
      </w:r>
      <w:bookmarkEnd w:id="3"/>
    </w:p>
    <w:p w14:paraId="7722BF6B" w14:textId="77777777" w:rsidR="00902247" w:rsidRPr="00F477AF" w:rsidRDefault="00902247" w:rsidP="00902247">
      <w:r w:rsidRPr="00F477AF">
        <w:t xml:space="preserve">Table 8.8.4.4-1 describes information elements for the ACR request sent </w:t>
      </w:r>
      <w:r>
        <w:t xml:space="preserve">either </w:t>
      </w:r>
      <w:r w:rsidRPr="00F477AF">
        <w:t>from the EEC to the S-EES or T-EES</w:t>
      </w:r>
      <w:r>
        <w:t>, or by the S-EAS to the S-EES</w:t>
      </w:r>
      <w:r w:rsidRPr="00F477AF">
        <w:t xml:space="preserve">. </w:t>
      </w:r>
    </w:p>
    <w:p w14:paraId="0B167585" w14:textId="77777777" w:rsidR="00902247" w:rsidRPr="00F477AF" w:rsidRDefault="00902247" w:rsidP="00902247">
      <w:pPr>
        <w:pStyle w:val="TH"/>
      </w:pPr>
      <w:r w:rsidRPr="00F477AF">
        <w:lastRenderedPageBreak/>
        <w:t>Table 8.8.4.4-1: ACR request</w:t>
      </w:r>
    </w:p>
    <w:tbl>
      <w:tblPr>
        <w:tblW w:w="8640" w:type="dxa"/>
        <w:jc w:val="center"/>
        <w:tblLayout w:type="fixed"/>
        <w:tblLook w:val="0000" w:firstRow="0" w:lastRow="0" w:firstColumn="0" w:lastColumn="0" w:noHBand="0" w:noVBand="0"/>
      </w:tblPr>
      <w:tblGrid>
        <w:gridCol w:w="2880"/>
        <w:gridCol w:w="1440"/>
        <w:gridCol w:w="4320"/>
      </w:tblGrid>
      <w:tr w:rsidR="00902247" w:rsidRPr="00F477AF" w14:paraId="4D747FE8" w14:textId="77777777" w:rsidTr="004B7BCA">
        <w:trPr>
          <w:jc w:val="center"/>
        </w:trPr>
        <w:tc>
          <w:tcPr>
            <w:tcW w:w="2880" w:type="dxa"/>
            <w:tcBorders>
              <w:top w:val="single" w:sz="4" w:space="0" w:color="000000"/>
              <w:left w:val="single" w:sz="4" w:space="0" w:color="000000"/>
              <w:bottom w:val="single" w:sz="4" w:space="0" w:color="000000"/>
            </w:tcBorders>
            <w:shd w:val="clear" w:color="auto" w:fill="auto"/>
          </w:tcPr>
          <w:p w14:paraId="77A7165A" w14:textId="77777777" w:rsidR="00902247" w:rsidRPr="00F477AF" w:rsidRDefault="00902247" w:rsidP="004B7BCA">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60116CE2" w14:textId="77777777" w:rsidR="00902247" w:rsidRPr="00F477AF" w:rsidRDefault="00902247" w:rsidP="004B7BCA">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8B136A" w14:textId="77777777" w:rsidR="00902247" w:rsidRPr="00F477AF" w:rsidRDefault="00902247" w:rsidP="004B7BCA">
            <w:pPr>
              <w:pStyle w:val="TAH"/>
            </w:pPr>
            <w:r w:rsidRPr="00F477AF">
              <w:t>Description</w:t>
            </w:r>
          </w:p>
        </w:tc>
      </w:tr>
      <w:tr w:rsidR="00902247" w:rsidRPr="00F477AF" w14:paraId="7AB88BD2" w14:textId="77777777" w:rsidTr="004B7BCA">
        <w:trPr>
          <w:jc w:val="center"/>
        </w:trPr>
        <w:tc>
          <w:tcPr>
            <w:tcW w:w="2880" w:type="dxa"/>
            <w:tcBorders>
              <w:top w:val="single" w:sz="4" w:space="0" w:color="000000"/>
              <w:left w:val="single" w:sz="4" w:space="0" w:color="000000"/>
              <w:bottom w:val="single" w:sz="4" w:space="0" w:color="000000"/>
            </w:tcBorders>
            <w:shd w:val="clear" w:color="auto" w:fill="auto"/>
          </w:tcPr>
          <w:p w14:paraId="095BBC2E" w14:textId="77777777" w:rsidR="00902247" w:rsidRPr="00F477AF" w:rsidRDefault="00902247" w:rsidP="004B7BCA">
            <w:pPr>
              <w:pStyle w:val="TAL"/>
            </w:pPr>
            <w:r w:rsidRPr="00F477AF">
              <w:t>Requestor Identifier</w:t>
            </w:r>
          </w:p>
        </w:tc>
        <w:tc>
          <w:tcPr>
            <w:tcW w:w="1440" w:type="dxa"/>
            <w:tcBorders>
              <w:top w:val="single" w:sz="4" w:space="0" w:color="000000"/>
              <w:left w:val="single" w:sz="4" w:space="0" w:color="000000"/>
              <w:bottom w:val="single" w:sz="4" w:space="0" w:color="000000"/>
            </w:tcBorders>
            <w:shd w:val="clear" w:color="auto" w:fill="auto"/>
          </w:tcPr>
          <w:p w14:paraId="1F4EDC79" w14:textId="77777777" w:rsidR="00902247" w:rsidRPr="00F477AF" w:rsidRDefault="00902247" w:rsidP="004B7BCA">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6CC46E" w14:textId="77777777" w:rsidR="00902247" w:rsidRPr="00F477AF" w:rsidRDefault="00902247" w:rsidP="004B7BCA">
            <w:pPr>
              <w:pStyle w:val="TAL"/>
            </w:pPr>
            <w:r w:rsidRPr="00F477AF">
              <w:t>Unique identifier of the requestor (i.e. EECID or EASID).</w:t>
            </w:r>
          </w:p>
        </w:tc>
      </w:tr>
      <w:tr w:rsidR="00902247" w:rsidRPr="00F477AF" w14:paraId="09CB6AEB" w14:textId="77777777" w:rsidTr="004B7BCA">
        <w:trPr>
          <w:jc w:val="center"/>
        </w:trPr>
        <w:tc>
          <w:tcPr>
            <w:tcW w:w="2880" w:type="dxa"/>
            <w:tcBorders>
              <w:top w:val="single" w:sz="4" w:space="0" w:color="000000"/>
              <w:left w:val="single" w:sz="4" w:space="0" w:color="000000"/>
              <w:bottom w:val="single" w:sz="4" w:space="0" w:color="000000"/>
            </w:tcBorders>
            <w:shd w:val="clear" w:color="auto" w:fill="auto"/>
          </w:tcPr>
          <w:p w14:paraId="14D8EBA8" w14:textId="77777777" w:rsidR="00902247" w:rsidRPr="00F477AF" w:rsidRDefault="00902247" w:rsidP="004B7BCA">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60D542F4" w14:textId="77777777" w:rsidR="00902247" w:rsidRPr="00F477AF" w:rsidRDefault="00902247" w:rsidP="004B7BCA">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7669F2" w14:textId="77777777" w:rsidR="00902247" w:rsidRPr="00F477AF" w:rsidRDefault="00902247" w:rsidP="004B7BCA">
            <w:pPr>
              <w:pStyle w:val="TAL"/>
            </w:pPr>
            <w:r w:rsidRPr="00F477AF">
              <w:rPr>
                <w:rFonts w:cs="Arial"/>
              </w:rPr>
              <w:t>Security credentials resulting from a successful authorization for the edge computing service.</w:t>
            </w:r>
          </w:p>
        </w:tc>
      </w:tr>
      <w:tr w:rsidR="00902247" w:rsidRPr="00F477AF" w14:paraId="1BD0B340" w14:textId="77777777" w:rsidTr="004B7BCA">
        <w:trPr>
          <w:jc w:val="center"/>
        </w:trPr>
        <w:tc>
          <w:tcPr>
            <w:tcW w:w="2880" w:type="dxa"/>
            <w:tcBorders>
              <w:top w:val="single" w:sz="4" w:space="0" w:color="000000"/>
              <w:left w:val="single" w:sz="4" w:space="0" w:color="000000"/>
              <w:bottom w:val="single" w:sz="4" w:space="0" w:color="000000"/>
            </w:tcBorders>
            <w:shd w:val="clear" w:color="auto" w:fill="auto"/>
          </w:tcPr>
          <w:p w14:paraId="5BD1728A" w14:textId="77777777" w:rsidR="00902247" w:rsidRPr="00F477AF" w:rsidRDefault="00902247" w:rsidP="004B7BCA">
            <w:pPr>
              <w:pStyle w:val="TAL"/>
            </w:pPr>
            <w:r w:rsidRPr="00082301">
              <w:t>EASID</w:t>
            </w:r>
          </w:p>
        </w:tc>
        <w:tc>
          <w:tcPr>
            <w:tcW w:w="1440" w:type="dxa"/>
            <w:tcBorders>
              <w:top w:val="single" w:sz="4" w:space="0" w:color="000000"/>
              <w:left w:val="single" w:sz="4" w:space="0" w:color="000000"/>
              <w:bottom w:val="single" w:sz="4" w:space="0" w:color="000000"/>
            </w:tcBorders>
            <w:shd w:val="clear" w:color="auto" w:fill="auto"/>
          </w:tcPr>
          <w:p w14:paraId="0D2408AE" w14:textId="77777777" w:rsidR="00902247" w:rsidRPr="00F477AF" w:rsidRDefault="00902247" w:rsidP="004B7BCA">
            <w:pPr>
              <w:pStyle w:val="TAC"/>
            </w:pPr>
            <w:r w:rsidRPr="00082301">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6DA7F2" w14:textId="77777777" w:rsidR="00902247" w:rsidRPr="00F477AF" w:rsidRDefault="00902247" w:rsidP="004B7BCA">
            <w:pPr>
              <w:pStyle w:val="TAL"/>
              <w:rPr>
                <w:rFonts w:cs="Arial"/>
              </w:rPr>
            </w:pPr>
            <w:r w:rsidRPr="00082301">
              <w:t>Identifier of the EAS</w:t>
            </w:r>
          </w:p>
        </w:tc>
      </w:tr>
      <w:tr w:rsidR="00902247" w:rsidRPr="00F477AF" w14:paraId="78DC685C" w14:textId="77777777" w:rsidTr="004B7BCA">
        <w:trPr>
          <w:jc w:val="center"/>
        </w:trPr>
        <w:tc>
          <w:tcPr>
            <w:tcW w:w="2880" w:type="dxa"/>
            <w:tcBorders>
              <w:top w:val="single" w:sz="4" w:space="0" w:color="000000"/>
              <w:left w:val="single" w:sz="4" w:space="0" w:color="000000"/>
              <w:bottom w:val="single" w:sz="4" w:space="0" w:color="000000"/>
            </w:tcBorders>
            <w:shd w:val="clear" w:color="auto" w:fill="auto"/>
          </w:tcPr>
          <w:p w14:paraId="30796AE7" w14:textId="77777777" w:rsidR="00902247" w:rsidRPr="00F477AF" w:rsidRDefault="00902247" w:rsidP="004B7BCA">
            <w:pPr>
              <w:pStyle w:val="TAL"/>
              <w:rPr>
                <w:lang w:eastAsia="ko-KR"/>
              </w:rPr>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3D06F2CA" w14:textId="77777777" w:rsidR="00902247" w:rsidRPr="00F477AF" w:rsidRDefault="00902247" w:rsidP="004B7BCA">
            <w:pPr>
              <w:pStyle w:val="TAC"/>
              <w:rPr>
                <w:lang w:eastAsia="ko-KR"/>
              </w:rPr>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9D052D" w14:textId="77777777" w:rsidR="00902247" w:rsidRPr="00F477AF" w:rsidRDefault="00902247" w:rsidP="004B7BCA">
            <w:pPr>
              <w:pStyle w:val="TAL"/>
            </w:pPr>
            <w:r w:rsidRPr="00F477AF">
              <w:t>The identifier of the UE (i.e. GPSI).</w:t>
            </w:r>
          </w:p>
        </w:tc>
      </w:tr>
      <w:tr w:rsidR="00902247" w:rsidRPr="00F477AF" w14:paraId="5DF5A7B7" w14:textId="77777777" w:rsidTr="004B7BCA">
        <w:trPr>
          <w:jc w:val="center"/>
        </w:trPr>
        <w:tc>
          <w:tcPr>
            <w:tcW w:w="2880" w:type="dxa"/>
            <w:tcBorders>
              <w:top w:val="single" w:sz="4" w:space="0" w:color="000000"/>
              <w:left w:val="single" w:sz="4" w:space="0" w:color="000000"/>
              <w:bottom w:val="single" w:sz="4" w:space="0" w:color="000000"/>
            </w:tcBorders>
            <w:shd w:val="clear" w:color="auto" w:fill="auto"/>
          </w:tcPr>
          <w:p w14:paraId="3A9C8988" w14:textId="77777777" w:rsidR="00902247" w:rsidRPr="00F477AF" w:rsidRDefault="00902247" w:rsidP="004B7BCA">
            <w:pPr>
              <w:pStyle w:val="TAL"/>
            </w:pPr>
            <w:r w:rsidRPr="00431687">
              <w:t>ACID</w:t>
            </w:r>
          </w:p>
        </w:tc>
        <w:tc>
          <w:tcPr>
            <w:tcW w:w="1440" w:type="dxa"/>
            <w:tcBorders>
              <w:top w:val="single" w:sz="4" w:space="0" w:color="000000"/>
              <w:left w:val="single" w:sz="4" w:space="0" w:color="000000"/>
              <w:bottom w:val="single" w:sz="4" w:space="0" w:color="000000"/>
            </w:tcBorders>
            <w:shd w:val="clear" w:color="auto" w:fill="auto"/>
          </w:tcPr>
          <w:p w14:paraId="225506D7" w14:textId="77777777" w:rsidR="00902247" w:rsidRPr="00F477AF" w:rsidRDefault="00902247" w:rsidP="004B7BCA">
            <w:pPr>
              <w:pStyle w:val="TAC"/>
            </w:pPr>
            <w:r w:rsidRPr="00431687">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F4372E" w14:textId="77777777" w:rsidR="00902247" w:rsidRPr="00F477AF" w:rsidRDefault="00902247" w:rsidP="004B7BCA">
            <w:pPr>
              <w:pStyle w:val="TAL"/>
            </w:pPr>
            <w:r w:rsidRPr="00431687">
              <w:t>The identifier of the AC.</w:t>
            </w:r>
          </w:p>
        </w:tc>
      </w:tr>
      <w:tr w:rsidR="00902247" w:rsidRPr="00F477AF" w14:paraId="3A304BFE" w14:textId="77777777" w:rsidTr="004B7BCA">
        <w:trPr>
          <w:jc w:val="center"/>
        </w:trPr>
        <w:tc>
          <w:tcPr>
            <w:tcW w:w="2880" w:type="dxa"/>
            <w:tcBorders>
              <w:top w:val="single" w:sz="4" w:space="0" w:color="000000"/>
              <w:left w:val="single" w:sz="4" w:space="0" w:color="000000"/>
              <w:bottom w:val="single" w:sz="4" w:space="0" w:color="000000"/>
            </w:tcBorders>
            <w:shd w:val="clear" w:color="auto" w:fill="auto"/>
          </w:tcPr>
          <w:p w14:paraId="343006AD" w14:textId="77777777" w:rsidR="00902247" w:rsidRPr="00F477AF" w:rsidRDefault="00902247" w:rsidP="004B7BCA">
            <w:pPr>
              <w:keepNext/>
              <w:keepLines/>
              <w:spacing w:after="0"/>
              <w:rPr>
                <w:rFonts w:ascii="Arial" w:hAnsi="Arial"/>
                <w:sz w:val="18"/>
              </w:rPr>
            </w:pPr>
            <w:r w:rsidRPr="00F477AF">
              <w:rPr>
                <w:rFonts w:ascii="Arial" w:hAnsi="Arial"/>
                <w:sz w:val="18"/>
              </w:rPr>
              <w:t>ACR action (NOTE 3)</w:t>
            </w:r>
          </w:p>
        </w:tc>
        <w:tc>
          <w:tcPr>
            <w:tcW w:w="1440" w:type="dxa"/>
            <w:tcBorders>
              <w:top w:val="single" w:sz="4" w:space="0" w:color="000000"/>
              <w:left w:val="single" w:sz="4" w:space="0" w:color="000000"/>
              <w:bottom w:val="single" w:sz="4" w:space="0" w:color="000000"/>
            </w:tcBorders>
            <w:shd w:val="clear" w:color="auto" w:fill="auto"/>
          </w:tcPr>
          <w:p w14:paraId="317CE39B" w14:textId="77777777" w:rsidR="00902247" w:rsidRPr="00F477AF" w:rsidDel="005D3297" w:rsidRDefault="00902247" w:rsidP="004B7BCA">
            <w:pPr>
              <w:keepNext/>
              <w:keepLines/>
              <w:spacing w:after="0"/>
              <w:jc w:val="center"/>
              <w:rPr>
                <w:rFonts w:ascii="Arial" w:hAnsi="Arial"/>
                <w:sz w:val="18"/>
                <w:lang w:eastAsia="zh-CN"/>
              </w:rPr>
            </w:pPr>
            <w:r w:rsidRPr="00F477AF">
              <w:rPr>
                <w:rFonts w:ascii="Arial" w:hAnsi="Arial"/>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347319" w14:textId="77777777" w:rsidR="00902247" w:rsidRPr="00F477AF" w:rsidRDefault="00902247" w:rsidP="004B7BCA">
            <w:pPr>
              <w:keepNext/>
              <w:keepLines/>
              <w:spacing w:after="0"/>
              <w:rPr>
                <w:rFonts w:ascii="Arial" w:hAnsi="Arial"/>
                <w:sz w:val="18"/>
              </w:rPr>
            </w:pPr>
            <w:r w:rsidRPr="00F477AF">
              <w:rPr>
                <w:rFonts w:ascii="Arial" w:hAnsi="Arial"/>
                <w:sz w:val="18"/>
              </w:rPr>
              <w:t>Indicates the ACR action (ACR initiation or ACR determination)</w:t>
            </w:r>
          </w:p>
        </w:tc>
      </w:tr>
      <w:tr w:rsidR="00902247" w:rsidRPr="00F477AF" w14:paraId="48CACA37" w14:textId="77777777" w:rsidTr="004B7BCA">
        <w:trPr>
          <w:jc w:val="center"/>
        </w:trPr>
        <w:tc>
          <w:tcPr>
            <w:tcW w:w="2880" w:type="dxa"/>
            <w:tcBorders>
              <w:top w:val="single" w:sz="4" w:space="0" w:color="000000"/>
              <w:left w:val="single" w:sz="4" w:space="0" w:color="000000"/>
              <w:bottom w:val="single" w:sz="4" w:space="0" w:color="000000"/>
            </w:tcBorders>
            <w:shd w:val="clear" w:color="auto" w:fill="auto"/>
          </w:tcPr>
          <w:p w14:paraId="69E014CE" w14:textId="77777777" w:rsidR="00902247" w:rsidRPr="00F477AF" w:rsidRDefault="00902247" w:rsidP="004B7BCA">
            <w:pPr>
              <w:keepNext/>
              <w:keepLines/>
              <w:spacing w:after="0"/>
              <w:rPr>
                <w:rFonts w:ascii="Arial" w:hAnsi="Arial"/>
                <w:sz w:val="18"/>
              </w:rPr>
            </w:pPr>
            <w:r w:rsidRPr="00F477AF">
              <w:rPr>
                <w:rFonts w:ascii="Arial" w:hAnsi="Arial"/>
                <w:sz w:val="18"/>
              </w:rPr>
              <w:t>ACR initiation data (NOTE 2)</w:t>
            </w:r>
          </w:p>
        </w:tc>
        <w:tc>
          <w:tcPr>
            <w:tcW w:w="1440" w:type="dxa"/>
            <w:tcBorders>
              <w:top w:val="single" w:sz="4" w:space="0" w:color="000000"/>
              <w:left w:val="single" w:sz="4" w:space="0" w:color="000000"/>
              <w:bottom w:val="single" w:sz="4" w:space="0" w:color="000000"/>
            </w:tcBorders>
            <w:shd w:val="clear" w:color="auto" w:fill="auto"/>
          </w:tcPr>
          <w:p w14:paraId="548B1241" w14:textId="77777777" w:rsidR="00902247" w:rsidRPr="00F477AF" w:rsidDel="005D3297" w:rsidRDefault="00902247" w:rsidP="004B7BCA">
            <w:pPr>
              <w:keepNext/>
              <w:keepLines/>
              <w:spacing w:after="0"/>
              <w:jc w:val="center"/>
              <w:rPr>
                <w:rFonts w:ascii="Arial" w:hAnsi="Arial"/>
                <w:sz w:val="18"/>
                <w:lang w:eastAsia="zh-CN"/>
              </w:rPr>
            </w:pPr>
            <w:r w:rsidRPr="00F477AF">
              <w:rPr>
                <w:rFonts w:ascii="Arial" w:hAnsi="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482545" w14:textId="77777777" w:rsidR="00902247" w:rsidRPr="00F477AF" w:rsidRDefault="00902247" w:rsidP="004B7BCA">
            <w:pPr>
              <w:keepNext/>
              <w:keepLines/>
              <w:spacing w:after="0"/>
              <w:rPr>
                <w:rFonts w:ascii="Arial" w:hAnsi="Arial"/>
                <w:sz w:val="18"/>
              </w:rPr>
            </w:pPr>
            <w:r w:rsidRPr="00F477AF">
              <w:rPr>
                <w:rFonts w:ascii="Arial" w:hAnsi="Arial"/>
                <w:sz w:val="18"/>
              </w:rPr>
              <w:t>ACR initiation IEs to be included in an ACR request message when ACR action indicates it is ACR initiation request.</w:t>
            </w:r>
          </w:p>
        </w:tc>
      </w:tr>
      <w:tr w:rsidR="00902247" w:rsidRPr="00F477AF" w14:paraId="7737C1D3" w14:textId="77777777" w:rsidTr="004B7BCA">
        <w:trPr>
          <w:jc w:val="center"/>
        </w:trPr>
        <w:tc>
          <w:tcPr>
            <w:tcW w:w="2880" w:type="dxa"/>
            <w:tcBorders>
              <w:top w:val="single" w:sz="4" w:space="0" w:color="000000"/>
              <w:left w:val="single" w:sz="4" w:space="0" w:color="000000"/>
              <w:bottom w:val="single" w:sz="4" w:space="0" w:color="000000"/>
            </w:tcBorders>
            <w:shd w:val="clear" w:color="auto" w:fill="auto"/>
          </w:tcPr>
          <w:p w14:paraId="26BC8D74" w14:textId="77777777" w:rsidR="00902247" w:rsidRPr="00F477AF" w:rsidRDefault="00902247" w:rsidP="004B7BCA">
            <w:pPr>
              <w:pStyle w:val="TAL"/>
            </w:pPr>
            <w:r w:rsidRPr="00F477AF">
              <w:t>&gt; T-EAS Endpoint</w:t>
            </w:r>
          </w:p>
        </w:tc>
        <w:tc>
          <w:tcPr>
            <w:tcW w:w="1440" w:type="dxa"/>
            <w:tcBorders>
              <w:top w:val="single" w:sz="4" w:space="0" w:color="000000"/>
              <w:left w:val="single" w:sz="4" w:space="0" w:color="000000"/>
              <w:bottom w:val="single" w:sz="4" w:space="0" w:color="000000"/>
            </w:tcBorders>
            <w:shd w:val="clear" w:color="auto" w:fill="auto"/>
          </w:tcPr>
          <w:p w14:paraId="2A8B5D14" w14:textId="77777777" w:rsidR="00902247" w:rsidRPr="00F477AF" w:rsidRDefault="00902247" w:rsidP="004B7BCA">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7E9C1C" w14:textId="77777777" w:rsidR="00902247" w:rsidRPr="00F477AF" w:rsidRDefault="00902247" w:rsidP="004B7BCA">
            <w:pPr>
              <w:pStyle w:val="TAL"/>
            </w:pPr>
            <w:r w:rsidRPr="00F477AF">
              <w:t>Endpoint information (e.g. URI, FQDN, IP 3-tuple) of the T-EAS.</w:t>
            </w:r>
          </w:p>
        </w:tc>
      </w:tr>
      <w:tr w:rsidR="00902247" w:rsidRPr="00F477AF" w14:paraId="7C4F5D5F" w14:textId="77777777" w:rsidTr="004B7BCA">
        <w:trPr>
          <w:jc w:val="center"/>
        </w:trPr>
        <w:tc>
          <w:tcPr>
            <w:tcW w:w="2880" w:type="dxa"/>
            <w:tcBorders>
              <w:top w:val="single" w:sz="4" w:space="0" w:color="000000"/>
              <w:left w:val="single" w:sz="4" w:space="0" w:color="000000"/>
              <w:bottom w:val="single" w:sz="4" w:space="0" w:color="000000"/>
            </w:tcBorders>
            <w:shd w:val="clear" w:color="auto" w:fill="auto"/>
          </w:tcPr>
          <w:p w14:paraId="3113ABD2" w14:textId="77777777" w:rsidR="00902247" w:rsidRPr="00F477AF" w:rsidRDefault="00902247" w:rsidP="004B7BCA">
            <w:pPr>
              <w:pStyle w:val="TAL"/>
            </w:pPr>
            <w:r w:rsidRPr="00BA1BDF">
              <w:rPr>
                <w:rFonts w:cs="Arial"/>
              </w:rPr>
              <w:t xml:space="preserve">&gt; Previous T-EAS Endpoint </w:t>
            </w:r>
            <w:r w:rsidRPr="00BA1BDF">
              <w:rPr>
                <w:rFonts w:eastAsia="Malgun Gothic"/>
                <w:lang w:eastAsia="ko-KR"/>
              </w:rPr>
              <w:t>(NOTE </w:t>
            </w:r>
            <w:r>
              <w:rPr>
                <w:rFonts w:eastAsia="Malgun Gothic"/>
                <w:lang w:eastAsia="ko-KR"/>
              </w:rPr>
              <w:t>7</w:t>
            </w:r>
            <w:r w:rsidRPr="00BA1BDF">
              <w:rPr>
                <w:rFonts w:eastAsia="Malgun Gothic"/>
                <w:lang w:eastAsia="ko-KR"/>
              </w:rPr>
              <w:t>)</w:t>
            </w:r>
          </w:p>
        </w:tc>
        <w:tc>
          <w:tcPr>
            <w:tcW w:w="1440" w:type="dxa"/>
            <w:tcBorders>
              <w:top w:val="single" w:sz="4" w:space="0" w:color="000000"/>
              <w:left w:val="single" w:sz="4" w:space="0" w:color="000000"/>
              <w:bottom w:val="single" w:sz="4" w:space="0" w:color="000000"/>
            </w:tcBorders>
            <w:shd w:val="clear" w:color="auto" w:fill="auto"/>
          </w:tcPr>
          <w:p w14:paraId="5AB36DFB" w14:textId="77777777" w:rsidR="00902247" w:rsidRPr="00F477AF" w:rsidRDefault="00902247" w:rsidP="004B7BCA">
            <w:pPr>
              <w:pStyle w:val="TAC"/>
            </w:pPr>
            <w:r w:rsidRPr="00BA1BDF">
              <w:rPr>
                <w:rFonts w:cs="Arial"/>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8F1618" w14:textId="77777777" w:rsidR="00902247" w:rsidRPr="00F477AF" w:rsidRDefault="00902247" w:rsidP="004B7BCA">
            <w:pPr>
              <w:pStyle w:val="TAL"/>
            </w:pPr>
            <w:r w:rsidRPr="00BA1BDF">
              <w:rPr>
                <w:rFonts w:cs="Arial"/>
              </w:rPr>
              <w:t>Endpoint information (e.g. URI, FQDN, IP 3-tuple) of the T-EAS of the previous ACR.</w:t>
            </w:r>
          </w:p>
        </w:tc>
      </w:tr>
      <w:tr w:rsidR="00902247" w:rsidRPr="00F477AF" w14:paraId="108E31C4" w14:textId="77777777" w:rsidTr="004B7BCA">
        <w:trPr>
          <w:jc w:val="center"/>
        </w:trPr>
        <w:tc>
          <w:tcPr>
            <w:tcW w:w="2880" w:type="dxa"/>
            <w:tcBorders>
              <w:top w:val="single" w:sz="4" w:space="0" w:color="000000"/>
              <w:left w:val="single" w:sz="4" w:space="0" w:color="000000"/>
              <w:bottom w:val="single" w:sz="4" w:space="0" w:color="000000"/>
            </w:tcBorders>
            <w:shd w:val="clear" w:color="auto" w:fill="auto"/>
          </w:tcPr>
          <w:p w14:paraId="0BBE10BB" w14:textId="77777777" w:rsidR="00902247" w:rsidRPr="00F477AF" w:rsidRDefault="00902247" w:rsidP="004B7BCA">
            <w:pPr>
              <w:pStyle w:val="TAL"/>
            </w:pPr>
            <w:r w:rsidRPr="00F477AF">
              <w:t xml:space="preserve">&gt; </w:t>
            </w:r>
            <w:r w:rsidRPr="00F477AF">
              <w:rPr>
                <w:lang w:eastAsia="ko-KR"/>
              </w:rPr>
              <w:t>DNAI of the T-EAS</w:t>
            </w:r>
          </w:p>
        </w:tc>
        <w:tc>
          <w:tcPr>
            <w:tcW w:w="1440" w:type="dxa"/>
            <w:tcBorders>
              <w:top w:val="single" w:sz="4" w:space="0" w:color="000000"/>
              <w:left w:val="single" w:sz="4" w:space="0" w:color="000000"/>
              <w:bottom w:val="single" w:sz="4" w:space="0" w:color="000000"/>
            </w:tcBorders>
            <w:shd w:val="clear" w:color="auto" w:fill="auto"/>
          </w:tcPr>
          <w:p w14:paraId="15949C4B" w14:textId="77777777" w:rsidR="00902247" w:rsidRPr="00F477AF" w:rsidRDefault="00902247" w:rsidP="004B7BC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3CB23B" w14:textId="77777777" w:rsidR="00902247" w:rsidRPr="00F477AF" w:rsidRDefault="00902247" w:rsidP="004B7BCA">
            <w:pPr>
              <w:pStyle w:val="TAL"/>
            </w:pPr>
            <w:r w:rsidRPr="00F477AF">
              <w:rPr>
                <w:lang w:eastAsia="ko-KR"/>
              </w:rPr>
              <w:t>DNAI information associated with the T-EAS.</w:t>
            </w:r>
          </w:p>
        </w:tc>
      </w:tr>
      <w:tr w:rsidR="00902247" w:rsidRPr="00F477AF" w14:paraId="4E2DD893" w14:textId="77777777" w:rsidTr="004B7BCA">
        <w:trPr>
          <w:jc w:val="center"/>
        </w:trPr>
        <w:tc>
          <w:tcPr>
            <w:tcW w:w="2880" w:type="dxa"/>
            <w:tcBorders>
              <w:top w:val="single" w:sz="4" w:space="0" w:color="000000"/>
              <w:left w:val="single" w:sz="4" w:space="0" w:color="000000"/>
              <w:bottom w:val="single" w:sz="4" w:space="0" w:color="000000"/>
            </w:tcBorders>
            <w:shd w:val="clear" w:color="auto" w:fill="auto"/>
          </w:tcPr>
          <w:p w14:paraId="3A17E5C0" w14:textId="77777777" w:rsidR="00902247" w:rsidRPr="00F477AF" w:rsidRDefault="00902247" w:rsidP="004B7BCA">
            <w:pPr>
              <w:pStyle w:val="TAL"/>
              <w:rPr>
                <w:lang w:eastAsia="ko-KR"/>
              </w:rPr>
            </w:pPr>
            <w:r w:rsidRPr="00F477AF">
              <w:t xml:space="preserve">&gt; </w:t>
            </w:r>
            <w:r w:rsidRPr="00F477AF">
              <w:rPr>
                <w:lang w:eastAsia="zh-CN"/>
              </w:rPr>
              <w:t>N6 Traffic Routing requirements</w:t>
            </w:r>
          </w:p>
        </w:tc>
        <w:tc>
          <w:tcPr>
            <w:tcW w:w="1440" w:type="dxa"/>
            <w:tcBorders>
              <w:top w:val="single" w:sz="4" w:space="0" w:color="000000"/>
              <w:left w:val="single" w:sz="4" w:space="0" w:color="000000"/>
              <w:bottom w:val="single" w:sz="4" w:space="0" w:color="000000"/>
            </w:tcBorders>
            <w:shd w:val="clear" w:color="auto" w:fill="auto"/>
          </w:tcPr>
          <w:p w14:paraId="41D5C8E9" w14:textId="77777777" w:rsidR="00902247" w:rsidRPr="00F477AF" w:rsidRDefault="00902247" w:rsidP="004B7BCA">
            <w:pPr>
              <w:pStyle w:val="TAC"/>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895FD2" w14:textId="77777777" w:rsidR="00902247" w:rsidRPr="00F477AF" w:rsidRDefault="00902247" w:rsidP="004B7BCA">
            <w:pPr>
              <w:pStyle w:val="TAL"/>
              <w:rPr>
                <w:lang w:eastAsia="ko-KR"/>
              </w:rPr>
            </w:pPr>
            <w:r w:rsidRPr="00F477AF">
              <w:rPr>
                <w:lang w:eastAsia="ko-KR"/>
              </w:rPr>
              <w:t>The N6 traffic routing information and/or routing profile ID corresponding to the T-EAS DNAI.</w:t>
            </w:r>
          </w:p>
        </w:tc>
      </w:tr>
      <w:tr w:rsidR="00902247" w:rsidRPr="00F477AF" w14:paraId="102F031B" w14:textId="77777777" w:rsidTr="004B7BCA">
        <w:trPr>
          <w:jc w:val="center"/>
          <w:ins w:id="11" w:author="[Ericsson] Wenliang Xu 51e" w:date="2022-09-30T12:24:00Z"/>
        </w:trPr>
        <w:tc>
          <w:tcPr>
            <w:tcW w:w="2880" w:type="dxa"/>
            <w:tcBorders>
              <w:top w:val="single" w:sz="4" w:space="0" w:color="000000"/>
              <w:left w:val="single" w:sz="4" w:space="0" w:color="000000"/>
              <w:bottom w:val="single" w:sz="4" w:space="0" w:color="000000"/>
            </w:tcBorders>
            <w:shd w:val="clear" w:color="auto" w:fill="auto"/>
          </w:tcPr>
          <w:p w14:paraId="7FD6BBA6" w14:textId="5E6BD990" w:rsidR="00902247" w:rsidRPr="00902247" w:rsidRDefault="00902247" w:rsidP="00902247">
            <w:pPr>
              <w:pStyle w:val="TAL"/>
              <w:rPr>
                <w:ins w:id="12" w:author="[Ericsson] Wenliang Xu 51e" w:date="2022-09-30T12:24:00Z"/>
              </w:rPr>
            </w:pPr>
            <w:ins w:id="13" w:author="[Ericsson] Wenliang Xu 51e" w:date="2022-09-30T12:24:00Z">
              <w:r w:rsidRPr="00902247">
                <w:t>&gt; Simultaneous EAS connectivity information</w:t>
              </w:r>
            </w:ins>
          </w:p>
        </w:tc>
        <w:tc>
          <w:tcPr>
            <w:tcW w:w="1440" w:type="dxa"/>
            <w:tcBorders>
              <w:top w:val="single" w:sz="4" w:space="0" w:color="000000"/>
              <w:left w:val="single" w:sz="4" w:space="0" w:color="000000"/>
              <w:bottom w:val="single" w:sz="4" w:space="0" w:color="000000"/>
            </w:tcBorders>
            <w:shd w:val="clear" w:color="auto" w:fill="auto"/>
          </w:tcPr>
          <w:p w14:paraId="6BE9DC78" w14:textId="6A865090" w:rsidR="00902247" w:rsidRPr="00902247" w:rsidRDefault="00902247" w:rsidP="00902247">
            <w:pPr>
              <w:pStyle w:val="TAC"/>
              <w:rPr>
                <w:ins w:id="14" w:author="[Ericsson] Wenliang Xu 51e" w:date="2022-09-30T12:24:00Z"/>
                <w:lang w:eastAsia="ko-KR"/>
              </w:rPr>
            </w:pPr>
            <w:ins w:id="15" w:author="[Ericsson] Wenliang Xu 51e" w:date="2022-09-30T12:24:00Z">
              <w:r w:rsidRPr="00902247">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BBC987" w14:textId="3DCD89B1" w:rsidR="00902247" w:rsidRPr="00902247" w:rsidRDefault="00902247" w:rsidP="00902247">
            <w:pPr>
              <w:pStyle w:val="TAL"/>
              <w:rPr>
                <w:ins w:id="16" w:author="[Ericsson] Wenliang Xu 51e" w:date="2022-09-30T12:24:00Z"/>
                <w:lang w:eastAsia="ko-KR"/>
              </w:rPr>
            </w:pPr>
            <w:ins w:id="17" w:author="[Ericsson] Wenliang Xu 51e" w:date="2022-09-30T12:24:00Z">
              <w:r w:rsidRPr="00902247">
                <w:t>Indicates if simultaneous EAS connectivity is needed and the inactive time guidance for keeping connectivity towards the S-EAS.</w:t>
              </w:r>
            </w:ins>
          </w:p>
        </w:tc>
      </w:tr>
      <w:tr w:rsidR="00902247" w:rsidRPr="00F477AF" w14:paraId="6206489C" w14:textId="77777777" w:rsidTr="004B7BCA">
        <w:trPr>
          <w:jc w:val="center"/>
        </w:trPr>
        <w:tc>
          <w:tcPr>
            <w:tcW w:w="2880" w:type="dxa"/>
            <w:tcBorders>
              <w:top w:val="single" w:sz="4" w:space="0" w:color="000000"/>
              <w:left w:val="single" w:sz="4" w:space="0" w:color="000000"/>
              <w:bottom w:val="single" w:sz="4" w:space="0" w:color="000000"/>
            </w:tcBorders>
            <w:shd w:val="clear" w:color="auto" w:fill="auto"/>
          </w:tcPr>
          <w:p w14:paraId="4FDA5EB6" w14:textId="77777777" w:rsidR="00902247" w:rsidRPr="00F477AF" w:rsidRDefault="00902247" w:rsidP="00902247">
            <w:pPr>
              <w:pStyle w:val="TAL"/>
              <w:rPr>
                <w:lang w:eastAsia="ko-KR"/>
              </w:rPr>
            </w:pPr>
            <w:r w:rsidRPr="00F477AF">
              <w:t xml:space="preserve">&gt; </w:t>
            </w:r>
            <w:r w:rsidRPr="00F477AF">
              <w:rPr>
                <w:lang w:eastAsia="ko-KR"/>
              </w:rPr>
              <w:t>EAS notification indication</w:t>
            </w:r>
          </w:p>
        </w:tc>
        <w:tc>
          <w:tcPr>
            <w:tcW w:w="1440" w:type="dxa"/>
            <w:tcBorders>
              <w:top w:val="single" w:sz="4" w:space="0" w:color="000000"/>
              <w:left w:val="single" w:sz="4" w:space="0" w:color="000000"/>
              <w:bottom w:val="single" w:sz="4" w:space="0" w:color="000000"/>
            </w:tcBorders>
            <w:shd w:val="clear" w:color="auto" w:fill="auto"/>
          </w:tcPr>
          <w:p w14:paraId="077047C2" w14:textId="77777777" w:rsidR="00902247" w:rsidRPr="00F477AF" w:rsidRDefault="00902247" w:rsidP="00902247">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7D9692" w14:textId="77777777" w:rsidR="00902247" w:rsidRPr="00F477AF" w:rsidRDefault="00902247" w:rsidP="00902247">
            <w:pPr>
              <w:pStyle w:val="TAL"/>
              <w:rPr>
                <w:lang w:eastAsia="ko-KR"/>
              </w:rPr>
            </w:pPr>
            <w:r w:rsidRPr="00F477AF">
              <w:rPr>
                <w:lang w:eastAsia="ko-KR"/>
              </w:rPr>
              <w:t>Indicates whether to notify the EAS about the need of ACR.</w:t>
            </w:r>
          </w:p>
        </w:tc>
      </w:tr>
      <w:tr w:rsidR="00902247" w:rsidRPr="00F477AF" w14:paraId="40284115" w14:textId="77777777" w:rsidTr="004B7BCA">
        <w:trPr>
          <w:jc w:val="center"/>
        </w:trPr>
        <w:tc>
          <w:tcPr>
            <w:tcW w:w="2880" w:type="dxa"/>
            <w:tcBorders>
              <w:top w:val="single" w:sz="4" w:space="0" w:color="000000"/>
              <w:left w:val="single" w:sz="4" w:space="0" w:color="000000"/>
              <w:bottom w:val="single" w:sz="4" w:space="0" w:color="000000"/>
            </w:tcBorders>
            <w:shd w:val="clear" w:color="auto" w:fill="auto"/>
          </w:tcPr>
          <w:p w14:paraId="261C8654" w14:textId="77777777" w:rsidR="00902247" w:rsidRPr="00F477AF" w:rsidRDefault="00902247" w:rsidP="00902247">
            <w:pPr>
              <w:pStyle w:val="TAL"/>
            </w:pPr>
            <w:r w:rsidRPr="00546699">
              <w:t>&gt; Previous EAS notification indication (NOTE</w:t>
            </w:r>
            <w:r>
              <w:t> 7</w:t>
            </w:r>
            <w:r w:rsidRPr="00546699">
              <w:t>)</w:t>
            </w:r>
          </w:p>
        </w:tc>
        <w:tc>
          <w:tcPr>
            <w:tcW w:w="1440" w:type="dxa"/>
            <w:tcBorders>
              <w:top w:val="single" w:sz="4" w:space="0" w:color="000000"/>
              <w:left w:val="single" w:sz="4" w:space="0" w:color="000000"/>
              <w:bottom w:val="single" w:sz="4" w:space="0" w:color="000000"/>
            </w:tcBorders>
            <w:shd w:val="clear" w:color="auto" w:fill="auto"/>
          </w:tcPr>
          <w:p w14:paraId="2F5A0F72" w14:textId="77777777" w:rsidR="00902247" w:rsidRPr="00F477AF" w:rsidRDefault="00902247" w:rsidP="00902247">
            <w:pPr>
              <w:pStyle w:val="TAC"/>
              <w:rPr>
                <w:lang w:eastAsia="ko-KR"/>
              </w:rPr>
            </w:pPr>
            <w:r w:rsidRPr="00546699">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0F5478" w14:textId="77777777" w:rsidR="00902247" w:rsidRPr="00F477AF" w:rsidRDefault="00902247" w:rsidP="00902247">
            <w:pPr>
              <w:pStyle w:val="TAL"/>
              <w:rPr>
                <w:lang w:eastAsia="ko-KR"/>
              </w:rPr>
            </w:pPr>
            <w:r w:rsidRPr="00546699">
              <w:t>Indicates whether to notify the EAS about the cancellation of a previous ACR.</w:t>
            </w:r>
          </w:p>
        </w:tc>
      </w:tr>
      <w:tr w:rsidR="00902247" w:rsidRPr="00F477AF" w14:paraId="206F9066" w14:textId="77777777" w:rsidTr="004B7BCA">
        <w:trPr>
          <w:jc w:val="center"/>
        </w:trPr>
        <w:tc>
          <w:tcPr>
            <w:tcW w:w="2880" w:type="dxa"/>
            <w:tcBorders>
              <w:top w:val="single" w:sz="4" w:space="0" w:color="000000"/>
              <w:left w:val="single" w:sz="4" w:space="0" w:color="000000"/>
              <w:bottom w:val="single" w:sz="4" w:space="0" w:color="000000"/>
            </w:tcBorders>
            <w:shd w:val="clear" w:color="auto" w:fill="auto"/>
          </w:tcPr>
          <w:p w14:paraId="63559306" w14:textId="77777777" w:rsidR="00902247" w:rsidRPr="00F477AF" w:rsidRDefault="00902247" w:rsidP="00902247">
            <w:pPr>
              <w:pStyle w:val="TAL"/>
              <w:rPr>
                <w:lang w:eastAsia="ko-KR"/>
              </w:rPr>
            </w:pPr>
            <w:r w:rsidRPr="00F477AF">
              <w:t xml:space="preserve">&gt; </w:t>
            </w:r>
            <w:r w:rsidRPr="00F477AF">
              <w:rPr>
                <w:lang w:eastAsia="ko-KR"/>
              </w:rPr>
              <w:t>S-EAS endpoint (NOTE 1)</w:t>
            </w:r>
          </w:p>
        </w:tc>
        <w:tc>
          <w:tcPr>
            <w:tcW w:w="1440" w:type="dxa"/>
            <w:tcBorders>
              <w:top w:val="single" w:sz="4" w:space="0" w:color="000000"/>
              <w:left w:val="single" w:sz="4" w:space="0" w:color="000000"/>
              <w:bottom w:val="single" w:sz="4" w:space="0" w:color="000000"/>
            </w:tcBorders>
            <w:shd w:val="clear" w:color="auto" w:fill="auto"/>
          </w:tcPr>
          <w:p w14:paraId="64F6498F" w14:textId="77777777" w:rsidR="00902247" w:rsidRPr="00F477AF" w:rsidRDefault="00902247" w:rsidP="00902247">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70E0DE" w14:textId="77777777" w:rsidR="00902247" w:rsidRPr="00F477AF" w:rsidRDefault="00902247" w:rsidP="00902247">
            <w:pPr>
              <w:pStyle w:val="TAL"/>
              <w:rPr>
                <w:lang w:eastAsia="ko-KR"/>
              </w:rPr>
            </w:pPr>
            <w:r w:rsidRPr="00F477AF">
              <w:rPr>
                <w:lang w:eastAsia="ko-KR"/>
              </w:rPr>
              <w:t>Endpoint information of the S-EAS</w:t>
            </w:r>
          </w:p>
        </w:tc>
      </w:tr>
      <w:tr w:rsidR="00902247" w:rsidRPr="00F477AF" w14:paraId="6D87EEF0" w14:textId="77777777" w:rsidTr="004B7BCA">
        <w:trPr>
          <w:jc w:val="center"/>
        </w:trPr>
        <w:tc>
          <w:tcPr>
            <w:tcW w:w="2880" w:type="dxa"/>
            <w:tcBorders>
              <w:top w:val="single" w:sz="4" w:space="0" w:color="000000"/>
              <w:left w:val="single" w:sz="4" w:space="0" w:color="000000"/>
              <w:bottom w:val="single" w:sz="4" w:space="0" w:color="000000"/>
            </w:tcBorders>
            <w:shd w:val="clear" w:color="auto" w:fill="auto"/>
          </w:tcPr>
          <w:p w14:paraId="7303542C" w14:textId="77777777" w:rsidR="00902247" w:rsidRPr="00F477AF" w:rsidRDefault="00902247" w:rsidP="00902247">
            <w:pPr>
              <w:pStyle w:val="TAL"/>
            </w:pPr>
            <w:r>
              <w:t>&gt; EEC context relocation details</w:t>
            </w:r>
          </w:p>
        </w:tc>
        <w:tc>
          <w:tcPr>
            <w:tcW w:w="1440" w:type="dxa"/>
            <w:tcBorders>
              <w:top w:val="single" w:sz="4" w:space="0" w:color="000000"/>
              <w:left w:val="single" w:sz="4" w:space="0" w:color="000000"/>
              <w:bottom w:val="single" w:sz="4" w:space="0" w:color="000000"/>
            </w:tcBorders>
            <w:shd w:val="clear" w:color="auto" w:fill="auto"/>
          </w:tcPr>
          <w:p w14:paraId="61C101E3" w14:textId="77777777" w:rsidR="00902247" w:rsidRPr="00F477AF" w:rsidRDefault="00902247" w:rsidP="00902247">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723C81" w14:textId="77777777" w:rsidR="00902247" w:rsidRPr="00F477AF" w:rsidRDefault="00902247" w:rsidP="00902247">
            <w:pPr>
              <w:pStyle w:val="TAL"/>
              <w:rPr>
                <w:lang w:eastAsia="ko-KR"/>
              </w:rPr>
            </w:pPr>
            <w:r>
              <w:rPr>
                <w:lang w:eastAsia="ko-KR"/>
              </w:rPr>
              <w:t>Information required for EEC context relocation using the EEC context push or EEC context pull mechanisms.</w:t>
            </w:r>
          </w:p>
        </w:tc>
      </w:tr>
      <w:tr w:rsidR="00902247" w:rsidRPr="00F477AF" w14:paraId="3058BC9C" w14:textId="77777777" w:rsidTr="004B7BCA">
        <w:trPr>
          <w:jc w:val="center"/>
        </w:trPr>
        <w:tc>
          <w:tcPr>
            <w:tcW w:w="2880" w:type="dxa"/>
            <w:tcBorders>
              <w:top w:val="single" w:sz="4" w:space="0" w:color="000000"/>
              <w:left w:val="single" w:sz="4" w:space="0" w:color="000000"/>
              <w:bottom w:val="single" w:sz="4" w:space="0" w:color="000000"/>
            </w:tcBorders>
            <w:shd w:val="clear" w:color="auto" w:fill="auto"/>
          </w:tcPr>
          <w:p w14:paraId="12E6515F" w14:textId="77777777" w:rsidR="00902247" w:rsidRPr="00113B2A" w:rsidRDefault="00902247" w:rsidP="00902247">
            <w:pPr>
              <w:pStyle w:val="TAL"/>
              <w:rPr>
                <w:lang w:val="fr-FR"/>
              </w:rPr>
            </w:pPr>
            <w:r w:rsidRPr="00AC0781">
              <w:rPr>
                <w:lang w:val="fr-FR"/>
              </w:rPr>
              <w:t xml:space="preserve">&gt;&gt; EEC </w:t>
            </w:r>
            <w:proofErr w:type="spellStart"/>
            <w:r w:rsidRPr="00AC0781">
              <w:rPr>
                <w:lang w:val="fr-FR"/>
              </w:rPr>
              <w:t>Context</w:t>
            </w:r>
            <w:proofErr w:type="spellEnd"/>
            <w:r w:rsidRPr="00AC0781">
              <w:rPr>
                <w:lang w:val="fr-FR"/>
              </w:rPr>
              <w:t xml:space="preserve"> ID (NOTE</w:t>
            </w:r>
            <w:r>
              <w:rPr>
                <w:lang w:val="fr-FR"/>
              </w:rPr>
              <w:t> 5</w:t>
            </w:r>
            <w:r w:rsidRPr="00AC0781">
              <w:rPr>
                <w:lang w:val="fr-FR"/>
              </w:rPr>
              <w:t>)</w:t>
            </w:r>
          </w:p>
        </w:tc>
        <w:tc>
          <w:tcPr>
            <w:tcW w:w="1440" w:type="dxa"/>
            <w:tcBorders>
              <w:top w:val="single" w:sz="4" w:space="0" w:color="000000"/>
              <w:left w:val="single" w:sz="4" w:space="0" w:color="000000"/>
              <w:bottom w:val="single" w:sz="4" w:space="0" w:color="000000"/>
            </w:tcBorders>
            <w:shd w:val="clear" w:color="auto" w:fill="auto"/>
          </w:tcPr>
          <w:p w14:paraId="28CC5772" w14:textId="77777777" w:rsidR="00902247" w:rsidRPr="00F477AF" w:rsidRDefault="00902247" w:rsidP="00902247">
            <w:pPr>
              <w:pStyle w:val="TAC"/>
              <w:rPr>
                <w:lang w:eastAsia="ko-KR"/>
              </w:rPr>
            </w:pPr>
            <w:r w:rsidRPr="00082301">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437127" w14:textId="77777777" w:rsidR="00902247" w:rsidRPr="00F477AF" w:rsidRDefault="00902247" w:rsidP="00902247">
            <w:pPr>
              <w:pStyle w:val="TAL"/>
              <w:rPr>
                <w:lang w:eastAsia="ko-KR"/>
              </w:rPr>
            </w:pPr>
            <w:r w:rsidRPr="00082301">
              <w:rPr>
                <w:rFonts w:cs="Arial"/>
              </w:rPr>
              <w:t xml:space="preserve">Identifier of the EEC Context </w:t>
            </w:r>
          </w:p>
        </w:tc>
      </w:tr>
      <w:tr w:rsidR="00902247" w:rsidRPr="00F477AF" w14:paraId="0AC72187" w14:textId="77777777" w:rsidTr="004B7BCA">
        <w:trPr>
          <w:jc w:val="center"/>
        </w:trPr>
        <w:tc>
          <w:tcPr>
            <w:tcW w:w="2880" w:type="dxa"/>
            <w:tcBorders>
              <w:top w:val="single" w:sz="4" w:space="0" w:color="000000"/>
              <w:left w:val="single" w:sz="4" w:space="0" w:color="000000"/>
              <w:bottom w:val="single" w:sz="4" w:space="0" w:color="000000"/>
            </w:tcBorders>
            <w:shd w:val="clear" w:color="auto" w:fill="auto"/>
          </w:tcPr>
          <w:p w14:paraId="57488589" w14:textId="77777777" w:rsidR="00902247" w:rsidRPr="00F477AF" w:rsidRDefault="00902247" w:rsidP="00902247">
            <w:pPr>
              <w:pStyle w:val="TAL"/>
            </w:pPr>
            <w:r>
              <w:t>&gt;&gt; S-</w:t>
            </w:r>
            <w:r w:rsidRPr="00082301">
              <w:t>EES</w:t>
            </w:r>
            <w:r>
              <w:t xml:space="preserve"> </w:t>
            </w:r>
            <w:r w:rsidRPr="00082301">
              <w:t>ID (NOTE</w:t>
            </w:r>
            <w:r>
              <w:t> 5</w:t>
            </w:r>
            <w:r w:rsidRPr="00082301">
              <w:t>)</w:t>
            </w:r>
          </w:p>
        </w:tc>
        <w:tc>
          <w:tcPr>
            <w:tcW w:w="1440" w:type="dxa"/>
            <w:tcBorders>
              <w:top w:val="single" w:sz="4" w:space="0" w:color="000000"/>
              <w:left w:val="single" w:sz="4" w:space="0" w:color="000000"/>
              <w:bottom w:val="single" w:sz="4" w:space="0" w:color="000000"/>
            </w:tcBorders>
            <w:shd w:val="clear" w:color="auto" w:fill="auto"/>
          </w:tcPr>
          <w:p w14:paraId="1437C2F2" w14:textId="77777777" w:rsidR="00902247" w:rsidRPr="00F477AF" w:rsidRDefault="00902247" w:rsidP="00902247">
            <w:pPr>
              <w:pStyle w:val="TAC"/>
              <w:rPr>
                <w:lang w:eastAsia="ko-KR"/>
              </w:rPr>
            </w:pPr>
            <w:r w:rsidRPr="00082301">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3E8027" w14:textId="77777777" w:rsidR="00902247" w:rsidRPr="00F477AF" w:rsidRDefault="00902247" w:rsidP="00902247">
            <w:pPr>
              <w:pStyle w:val="TAL"/>
              <w:rPr>
                <w:lang w:eastAsia="ko-KR"/>
              </w:rPr>
            </w:pPr>
            <w:r w:rsidRPr="00082301">
              <w:rPr>
                <w:rFonts w:cs="Arial"/>
              </w:rPr>
              <w:t>Identifier of the EES that provided EEC context ID.</w:t>
            </w:r>
          </w:p>
        </w:tc>
      </w:tr>
      <w:tr w:rsidR="00902247" w:rsidRPr="00F477AF" w14:paraId="5119DB27" w14:textId="77777777" w:rsidTr="004B7BCA">
        <w:trPr>
          <w:jc w:val="center"/>
        </w:trPr>
        <w:tc>
          <w:tcPr>
            <w:tcW w:w="2880" w:type="dxa"/>
            <w:tcBorders>
              <w:top w:val="single" w:sz="4" w:space="0" w:color="000000"/>
              <w:left w:val="single" w:sz="4" w:space="0" w:color="000000"/>
              <w:bottom w:val="single" w:sz="4" w:space="0" w:color="000000"/>
            </w:tcBorders>
            <w:shd w:val="clear" w:color="auto" w:fill="auto"/>
          </w:tcPr>
          <w:p w14:paraId="145DE4DA" w14:textId="77777777" w:rsidR="00902247" w:rsidRPr="00F477AF" w:rsidRDefault="00902247" w:rsidP="00902247">
            <w:pPr>
              <w:pStyle w:val="TAL"/>
            </w:pPr>
            <w:r>
              <w:t>&gt;&gt; S-EES endpoint (NOTE 5</w:t>
            </w:r>
            <w:r w:rsidRPr="00082301">
              <w:t>)</w:t>
            </w:r>
          </w:p>
        </w:tc>
        <w:tc>
          <w:tcPr>
            <w:tcW w:w="1440" w:type="dxa"/>
            <w:tcBorders>
              <w:top w:val="single" w:sz="4" w:space="0" w:color="000000"/>
              <w:left w:val="single" w:sz="4" w:space="0" w:color="000000"/>
              <w:bottom w:val="single" w:sz="4" w:space="0" w:color="000000"/>
            </w:tcBorders>
            <w:shd w:val="clear" w:color="auto" w:fill="auto"/>
          </w:tcPr>
          <w:p w14:paraId="71214A7F" w14:textId="77777777" w:rsidR="00902247" w:rsidRPr="00F477AF" w:rsidRDefault="00902247" w:rsidP="00902247">
            <w:pPr>
              <w:pStyle w:val="TAC"/>
              <w:rPr>
                <w:lang w:eastAsia="ko-KR"/>
              </w:rPr>
            </w:pPr>
            <w:r w:rsidRPr="00082301">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33D908" w14:textId="77777777" w:rsidR="00902247" w:rsidRPr="00F477AF" w:rsidRDefault="00902247" w:rsidP="00902247">
            <w:pPr>
              <w:pStyle w:val="TAL"/>
              <w:rPr>
                <w:lang w:eastAsia="ko-KR"/>
              </w:rPr>
            </w:pPr>
            <w:r w:rsidRPr="00082301">
              <w:rPr>
                <w:rFonts w:cs="Arial"/>
              </w:rPr>
              <w:t>The endpoint address (e.g. URI, IP address) of the EES that provided EEC context ID.</w:t>
            </w:r>
          </w:p>
        </w:tc>
      </w:tr>
      <w:tr w:rsidR="00902247" w:rsidRPr="00F477AF" w14:paraId="785F6C28" w14:textId="77777777" w:rsidTr="004B7BCA">
        <w:trPr>
          <w:jc w:val="center"/>
        </w:trPr>
        <w:tc>
          <w:tcPr>
            <w:tcW w:w="2880" w:type="dxa"/>
            <w:tcBorders>
              <w:top w:val="single" w:sz="4" w:space="0" w:color="000000"/>
              <w:left w:val="single" w:sz="4" w:space="0" w:color="000000"/>
              <w:bottom w:val="single" w:sz="4" w:space="0" w:color="000000"/>
            </w:tcBorders>
            <w:shd w:val="clear" w:color="auto" w:fill="auto"/>
          </w:tcPr>
          <w:p w14:paraId="67F93970" w14:textId="77777777" w:rsidR="00902247" w:rsidRPr="00113B2A" w:rsidRDefault="00902247" w:rsidP="00902247">
            <w:pPr>
              <w:pStyle w:val="TAL"/>
              <w:rPr>
                <w:lang w:val="fr-FR"/>
              </w:rPr>
            </w:pPr>
            <w:r w:rsidRPr="00AC0781">
              <w:rPr>
                <w:lang w:val="fr-FR"/>
              </w:rPr>
              <w:t>&gt;&gt; T-EES ID (NOTE</w:t>
            </w:r>
            <w:r>
              <w:rPr>
                <w:lang w:val="fr-FR"/>
              </w:rPr>
              <w:t> 6</w:t>
            </w:r>
            <w:r w:rsidRPr="00AC0781">
              <w:rPr>
                <w:lang w:val="fr-FR"/>
              </w:rPr>
              <w:t>)</w:t>
            </w:r>
          </w:p>
        </w:tc>
        <w:tc>
          <w:tcPr>
            <w:tcW w:w="1440" w:type="dxa"/>
            <w:tcBorders>
              <w:top w:val="single" w:sz="4" w:space="0" w:color="000000"/>
              <w:left w:val="single" w:sz="4" w:space="0" w:color="000000"/>
              <w:bottom w:val="single" w:sz="4" w:space="0" w:color="000000"/>
            </w:tcBorders>
            <w:shd w:val="clear" w:color="auto" w:fill="auto"/>
          </w:tcPr>
          <w:p w14:paraId="5F1D6875" w14:textId="77777777" w:rsidR="00902247" w:rsidRPr="00F477AF" w:rsidRDefault="00902247" w:rsidP="00902247">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3D4A7E" w14:textId="77777777" w:rsidR="00902247" w:rsidRPr="00F477AF" w:rsidRDefault="00902247" w:rsidP="00902247">
            <w:pPr>
              <w:pStyle w:val="TAL"/>
              <w:rPr>
                <w:lang w:eastAsia="ko-KR"/>
              </w:rPr>
            </w:pPr>
            <w:r w:rsidRPr="00AC0781">
              <w:t xml:space="preserve">Identifier of the T-EES. </w:t>
            </w:r>
          </w:p>
        </w:tc>
      </w:tr>
      <w:tr w:rsidR="00902247" w:rsidRPr="00F477AF" w14:paraId="5ED29AFD" w14:textId="77777777" w:rsidTr="004B7BCA">
        <w:trPr>
          <w:jc w:val="center"/>
        </w:trPr>
        <w:tc>
          <w:tcPr>
            <w:tcW w:w="2880" w:type="dxa"/>
            <w:tcBorders>
              <w:top w:val="single" w:sz="4" w:space="0" w:color="000000"/>
              <w:left w:val="single" w:sz="4" w:space="0" w:color="000000"/>
              <w:bottom w:val="single" w:sz="4" w:space="0" w:color="000000"/>
            </w:tcBorders>
            <w:shd w:val="clear" w:color="auto" w:fill="auto"/>
          </w:tcPr>
          <w:p w14:paraId="7FC5370F" w14:textId="77777777" w:rsidR="00902247" w:rsidRPr="00113B2A" w:rsidRDefault="00902247" w:rsidP="00902247">
            <w:pPr>
              <w:pStyle w:val="TAL"/>
              <w:rPr>
                <w:lang w:val="fr-FR"/>
              </w:rPr>
            </w:pPr>
            <w:r w:rsidRPr="00AC0781">
              <w:rPr>
                <w:lang w:val="fr-FR"/>
              </w:rPr>
              <w:t xml:space="preserve">&gt;&gt; T-EES </w:t>
            </w:r>
            <w:proofErr w:type="spellStart"/>
            <w:r w:rsidRPr="00AC0781">
              <w:rPr>
                <w:lang w:val="fr-FR"/>
              </w:rPr>
              <w:t>endpoint</w:t>
            </w:r>
            <w:proofErr w:type="spellEnd"/>
            <w:r w:rsidRPr="00AC0781">
              <w:rPr>
                <w:lang w:val="fr-FR"/>
              </w:rPr>
              <w:t xml:space="preserve"> (NOTE</w:t>
            </w:r>
            <w:r>
              <w:rPr>
                <w:lang w:val="fr-FR"/>
              </w:rPr>
              <w:t> 6</w:t>
            </w:r>
            <w:r w:rsidRPr="00AC0781">
              <w:rPr>
                <w:lang w:val="fr-FR"/>
              </w:rPr>
              <w:t>)</w:t>
            </w:r>
          </w:p>
        </w:tc>
        <w:tc>
          <w:tcPr>
            <w:tcW w:w="1440" w:type="dxa"/>
            <w:tcBorders>
              <w:top w:val="single" w:sz="4" w:space="0" w:color="000000"/>
              <w:left w:val="single" w:sz="4" w:space="0" w:color="000000"/>
              <w:bottom w:val="single" w:sz="4" w:space="0" w:color="000000"/>
            </w:tcBorders>
            <w:shd w:val="clear" w:color="auto" w:fill="auto"/>
          </w:tcPr>
          <w:p w14:paraId="4BDE3675" w14:textId="77777777" w:rsidR="00902247" w:rsidRPr="00F477AF" w:rsidRDefault="00902247" w:rsidP="00902247">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DBF1A9" w14:textId="77777777" w:rsidR="00902247" w:rsidRPr="00F477AF" w:rsidRDefault="00902247" w:rsidP="00902247">
            <w:pPr>
              <w:pStyle w:val="TAL"/>
              <w:rPr>
                <w:lang w:eastAsia="ko-KR"/>
              </w:rPr>
            </w:pPr>
            <w:r w:rsidRPr="00AC0781">
              <w:t xml:space="preserve">The endpoint address (e.g. URI, IP address) of the T-EES. </w:t>
            </w:r>
          </w:p>
        </w:tc>
      </w:tr>
      <w:tr w:rsidR="00902247" w:rsidRPr="00F477AF" w14:paraId="0CCDACD0" w14:textId="77777777" w:rsidTr="004B7BCA">
        <w:trPr>
          <w:jc w:val="center"/>
        </w:trPr>
        <w:tc>
          <w:tcPr>
            <w:tcW w:w="2880" w:type="dxa"/>
            <w:tcBorders>
              <w:top w:val="single" w:sz="4" w:space="0" w:color="000000"/>
              <w:left w:val="single" w:sz="4" w:space="0" w:color="000000"/>
              <w:bottom w:val="single" w:sz="4" w:space="0" w:color="000000"/>
            </w:tcBorders>
            <w:shd w:val="clear" w:color="auto" w:fill="auto"/>
          </w:tcPr>
          <w:p w14:paraId="5090B766" w14:textId="77777777" w:rsidR="00902247" w:rsidRPr="00F477AF" w:rsidDel="002C6DBA" w:rsidRDefault="00902247" w:rsidP="00902247">
            <w:pPr>
              <w:keepNext/>
              <w:keepLines/>
              <w:spacing w:after="0"/>
              <w:rPr>
                <w:rFonts w:ascii="Arial" w:eastAsia="Malgun Gothic" w:hAnsi="Arial"/>
                <w:sz w:val="18"/>
                <w:lang w:eastAsia="ko-KR"/>
              </w:rPr>
            </w:pPr>
            <w:r w:rsidRPr="00F477AF">
              <w:rPr>
                <w:rFonts w:ascii="Arial" w:eastAsia="Malgun Gothic" w:hAnsi="Arial"/>
                <w:sz w:val="18"/>
                <w:lang w:eastAsia="ko-KR"/>
              </w:rPr>
              <w:t>ACR determination data (NOTE 2)</w:t>
            </w:r>
          </w:p>
        </w:tc>
        <w:tc>
          <w:tcPr>
            <w:tcW w:w="1440" w:type="dxa"/>
            <w:tcBorders>
              <w:top w:val="single" w:sz="4" w:space="0" w:color="000000"/>
              <w:left w:val="single" w:sz="4" w:space="0" w:color="000000"/>
              <w:bottom w:val="single" w:sz="4" w:space="0" w:color="000000"/>
            </w:tcBorders>
            <w:shd w:val="clear" w:color="auto" w:fill="auto"/>
          </w:tcPr>
          <w:p w14:paraId="5AD89593" w14:textId="77777777" w:rsidR="00902247" w:rsidRPr="00F477AF" w:rsidDel="002C6DBA" w:rsidRDefault="00902247" w:rsidP="00902247">
            <w:pPr>
              <w:keepNext/>
              <w:keepLines/>
              <w:spacing w:after="0"/>
              <w:jc w:val="center"/>
              <w:rPr>
                <w:rFonts w:ascii="Arial" w:hAnsi="Arial"/>
                <w:sz w:val="18"/>
                <w:lang w:eastAsia="zh-CN"/>
              </w:rPr>
            </w:pPr>
            <w:r w:rsidRPr="00F477AF">
              <w:rPr>
                <w:rFonts w:ascii="Arial" w:hAnsi="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EF1A38" w14:textId="77777777" w:rsidR="00902247" w:rsidRPr="00F477AF" w:rsidDel="002C6DBA" w:rsidRDefault="00902247" w:rsidP="00902247">
            <w:pPr>
              <w:keepNext/>
              <w:keepLines/>
              <w:spacing w:after="0"/>
              <w:rPr>
                <w:rFonts w:ascii="Arial" w:eastAsia="Malgun Gothic" w:hAnsi="Arial"/>
                <w:sz w:val="18"/>
                <w:lang w:eastAsia="ko-KR"/>
              </w:rPr>
            </w:pPr>
            <w:r w:rsidRPr="00F477AF">
              <w:rPr>
                <w:rFonts w:ascii="Arial" w:hAnsi="Arial"/>
                <w:sz w:val="18"/>
              </w:rPr>
              <w:t xml:space="preserve">ACR </w:t>
            </w:r>
            <w:r w:rsidRPr="00F477AF">
              <w:rPr>
                <w:rFonts w:ascii="Arial" w:eastAsia="Malgun Gothic" w:hAnsi="Arial"/>
                <w:sz w:val="18"/>
                <w:lang w:eastAsia="ko-KR"/>
              </w:rPr>
              <w:t>determination</w:t>
            </w:r>
            <w:r w:rsidRPr="00F477AF">
              <w:rPr>
                <w:rFonts w:ascii="Arial" w:hAnsi="Arial"/>
                <w:sz w:val="18"/>
              </w:rPr>
              <w:t xml:space="preserve"> IEs to be included in an ACR request message when ACR action indicates it is ACR </w:t>
            </w:r>
            <w:r w:rsidRPr="00F477AF">
              <w:rPr>
                <w:rFonts w:ascii="Arial" w:eastAsia="Malgun Gothic" w:hAnsi="Arial"/>
                <w:sz w:val="18"/>
                <w:lang w:eastAsia="ko-KR"/>
              </w:rPr>
              <w:t>determination request.</w:t>
            </w:r>
          </w:p>
        </w:tc>
      </w:tr>
      <w:tr w:rsidR="00902247" w:rsidRPr="00F477AF" w14:paraId="313E3277" w14:textId="77777777" w:rsidTr="004B7BCA">
        <w:trPr>
          <w:jc w:val="center"/>
        </w:trPr>
        <w:tc>
          <w:tcPr>
            <w:tcW w:w="2880" w:type="dxa"/>
            <w:tcBorders>
              <w:top w:val="single" w:sz="4" w:space="0" w:color="000000"/>
              <w:left w:val="single" w:sz="4" w:space="0" w:color="000000"/>
              <w:bottom w:val="single" w:sz="4" w:space="0" w:color="000000"/>
            </w:tcBorders>
            <w:shd w:val="clear" w:color="auto" w:fill="auto"/>
          </w:tcPr>
          <w:p w14:paraId="496B7291" w14:textId="77777777" w:rsidR="00902247" w:rsidRPr="00F477AF" w:rsidRDefault="00902247" w:rsidP="00902247">
            <w:pPr>
              <w:keepNext/>
              <w:keepLines/>
              <w:spacing w:after="0"/>
              <w:rPr>
                <w:rFonts w:ascii="Arial" w:eastAsia="Malgun Gothic" w:hAnsi="Arial"/>
                <w:sz w:val="18"/>
                <w:lang w:eastAsia="ko-KR"/>
              </w:rPr>
            </w:pPr>
            <w:r w:rsidRPr="00F477AF">
              <w:rPr>
                <w:rFonts w:ascii="Arial" w:hAnsi="Arial"/>
                <w:sz w:val="18"/>
                <w:lang w:eastAsia="ko-KR"/>
              </w:rPr>
              <w:t>&gt; S-EAS endpoint</w:t>
            </w:r>
          </w:p>
        </w:tc>
        <w:tc>
          <w:tcPr>
            <w:tcW w:w="1440" w:type="dxa"/>
            <w:tcBorders>
              <w:top w:val="single" w:sz="4" w:space="0" w:color="000000"/>
              <w:left w:val="single" w:sz="4" w:space="0" w:color="000000"/>
              <w:bottom w:val="single" w:sz="4" w:space="0" w:color="000000"/>
            </w:tcBorders>
            <w:shd w:val="clear" w:color="auto" w:fill="auto"/>
          </w:tcPr>
          <w:p w14:paraId="3A16F7B2" w14:textId="77777777" w:rsidR="00902247" w:rsidRPr="00F477AF" w:rsidRDefault="00902247" w:rsidP="00902247">
            <w:pPr>
              <w:keepNext/>
              <w:keepLines/>
              <w:spacing w:after="0"/>
              <w:jc w:val="center"/>
              <w:rPr>
                <w:rFonts w:ascii="Arial" w:hAnsi="Arial"/>
                <w:sz w:val="18"/>
                <w:lang w:eastAsia="zh-CN"/>
              </w:rPr>
            </w:pPr>
            <w:r w:rsidRPr="00F477AF">
              <w:rPr>
                <w:rFonts w:ascii="Arial" w:hAnsi="Arial"/>
                <w:sz w:val="18"/>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294B65" w14:textId="77777777" w:rsidR="00902247" w:rsidRPr="00F477AF" w:rsidRDefault="00902247" w:rsidP="00902247">
            <w:pPr>
              <w:keepNext/>
              <w:keepLines/>
              <w:spacing w:after="0"/>
              <w:rPr>
                <w:rFonts w:ascii="Arial" w:hAnsi="Arial"/>
                <w:sz w:val="18"/>
              </w:rPr>
            </w:pPr>
            <w:r w:rsidRPr="00F477AF">
              <w:rPr>
                <w:rFonts w:ascii="Arial" w:hAnsi="Arial"/>
                <w:sz w:val="18"/>
                <w:lang w:eastAsia="ko-KR"/>
              </w:rPr>
              <w:t>Endpoint information of the S-EAS</w:t>
            </w:r>
          </w:p>
        </w:tc>
      </w:tr>
      <w:tr w:rsidR="00902247" w:rsidRPr="00F477AF" w14:paraId="0EC8576C" w14:textId="77777777" w:rsidTr="004B7BCA">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A22D1BA" w14:textId="77777777" w:rsidR="00902247" w:rsidRPr="00F477AF" w:rsidRDefault="00902247" w:rsidP="00902247">
            <w:pPr>
              <w:pStyle w:val="TAN"/>
            </w:pPr>
            <w:r w:rsidRPr="00F477AF">
              <w:t>NOTE 1:</w:t>
            </w:r>
            <w:r w:rsidRPr="00F477AF">
              <w:tab/>
              <w:t xml:space="preserve">This IE shall be present if the EAS notification indication </w:t>
            </w:r>
            <w:r>
              <w:t xml:space="preserve">or </w:t>
            </w:r>
            <w:r>
              <w:rPr>
                <w:rFonts w:cs="Arial"/>
              </w:rPr>
              <w:t xml:space="preserve">previous </w:t>
            </w:r>
            <w:r w:rsidRPr="00F62209">
              <w:rPr>
                <w:rFonts w:cs="Arial"/>
                <w:lang w:eastAsia="ko-KR"/>
              </w:rPr>
              <w:t>EAS notification indication</w:t>
            </w:r>
            <w:r w:rsidRPr="00F477AF">
              <w:t xml:space="preserve"> indicates that the EAS needs to be informed.</w:t>
            </w:r>
          </w:p>
          <w:p w14:paraId="64D4A5E2" w14:textId="77777777" w:rsidR="00902247" w:rsidRPr="00F477AF" w:rsidRDefault="00902247" w:rsidP="00902247">
            <w:pPr>
              <w:pStyle w:val="TAN"/>
            </w:pPr>
            <w:r w:rsidRPr="00F477AF">
              <w:t>NOTE 2:</w:t>
            </w:r>
            <w:r w:rsidRPr="00F477AF">
              <w:tab/>
              <w:t>Either ACR initiation or ACR determination shall be included corresponding to the ACR action.</w:t>
            </w:r>
          </w:p>
          <w:p w14:paraId="4CECBCB9" w14:textId="77777777" w:rsidR="00902247" w:rsidRPr="00F477AF" w:rsidRDefault="00902247" w:rsidP="00902247">
            <w:pPr>
              <w:pStyle w:val="TAN"/>
            </w:pPr>
            <w:r w:rsidRPr="00F477AF">
              <w:t>NOTE 3:</w:t>
            </w:r>
            <w:r w:rsidRPr="00F477AF">
              <w:tab/>
              <w:t>This IE shall indicate ACR determination if the request originates from the S</w:t>
            </w:r>
            <w:r w:rsidRPr="00F477AF">
              <w:noBreakHyphen/>
              <w:t>EAS.</w:t>
            </w:r>
          </w:p>
          <w:p w14:paraId="3110D515" w14:textId="77777777" w:rsidR="00902247" w:rsidRDefault="00902247" w:rsidP="00902247">
            <w:pPr>
              <w:pStyle w:val="TAN"/>
            </w:pPr>
            <w:r w:rsidRPr="00F477AF">
              <w:t>NOTE 4:</w:t>
            </w:r>
            <w:r w:rsidRPr="00F477AF">
              <w:tab/>
            </w:r>
            <w:r>
              <w:t>Void</w:t>
            </w:r>
            <w:r w:rsidRPr="00F477AF">
              <w:t>.</w:t>
            </w:r>
          </w:p>
          <w:p w14:paraId="6DCB523B" w14:textId="77777777" w:rsidR="00902247" w:rsidRDefault="00902247" w:rsidP="00902247">
            <w:pPr>
              <w:pStyle w:val="TAN"/>
            </w:pPr>
            <w:r w:rsidRPr="00082301">
              <w:t xml:space="preserve">NOTE </w:t>
            </w:r>
            <w:r>
              <w:t>5</w:t>
            </w:r>
            <w:r w:rsidRPr="00082301">
              <w:t>:</w:t>
            </w:r>
            <w:r w:rsidRPr="00082301">
              <w:tab/>
              <w:t>This IE may be present only if the request originates from the EEC towards the T-EES.</w:t>
            </w:r>
          </w:p>
          <w:p w14:paraId="2C1E85D7" w14:textId="77777777" w:rsidR="00902247" w:rsidRDefault="00902247" w:rsidP="00902247">
            <w:pPr>
              <w:pStyle w:val="TAN"/>
            </w:pPr>
            <w:r>
              <w:t>NOTE 6:</w:t>
            </w:r>
            <w:r>
              <w:tab/>
            </w:r>
            <w:r w:rsidRPr="00AC0781">
              <w:t>This IE may be present only if the request originates from the EEC towards the S-EES</w:t>
            </w:r>
            <w:r>
              <w:t>.</w:t>
            </w:r>
          </w:p>
          <w:p w14:paraId="2A014BDE" w14:textId="77777777" w:rsidR="00902247" w:rsidRPr="00F477AF" w:rsidRDefault="00902247" w:rsidP="00902247">
            <w:pPr>
              <w:pStyle w:val="TAN"/>
            </w:pPr>
            <w:r>
              <w:t>NOTE 7:</w:t>
            </w:r>
            <w:r>
              <w:tab/>
              <w:t>These IEs shall be present when the EEC re-sends the ACR request as described in clause 8.8.1.3 to indicate a previous ACR is to be cancelled.</w:t>
            </w:r>
          </w:p>
        </w:tc>
      </w:tr>
    </w:tbl>
    <w:p w14:paraId="127653E5" w14:textId="77777777" w:rsidR="00902247" w:rsidRDefault="00902247" w:rsidP="00902247"/>
    <w:bookmarkEnd w:id="4"/>
    <w:bookmarkEnd w:id="5"/>
    <w:bookmarkEnd w:id="6"/>
    <w:p w14:paraId="60AB5591" w14:textId="11F4AA26" w:rsidR="00EF657C" w:rsidRPr="00C21836" w:rsidRDefault="00EF657C" w:rsidP="00671A6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671A6C">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w:t>
      </w:r>
      <w:r w:rsidR="00671A6C">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p w14:paraId="3FB2C5EA" w14:textId="77777777" w:rsidR="00EF657C" w:rsidRDefault="00EF657C" w:rsidP="005F5463">
      <w:pPr>
        <w:rPr>
          <w:noProof/>
          <w:lang w:val="en-US"/>
        </w:rPr>
      </w:pPr>
    </w:p>
    <w:p w14:paraId="49C4F9CA" w14:textId="77777777" w:rsidR="005F5463" w:rsidRDefault="005F5463">
      <w:pPr>
        <w:rPr>
          <w:noProof/>
        </w:rPr>
      </w:pPr>
    </w:p>
    <w:sectPr w:rsidR="005F546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7BBFB0" w14:textId="77777777" w:rsidR="007F6A6C" w:rsidRDefault="007F6A6C">
      <w:r>
        <w:separator/>
      </w:r>
    </w:p>
  </w:endnote>
  <w:endnote w:type="continuationSeparator" w:id="0">
    <w:p w14:paraId="2609C71E" w14:textId="77777777" w:rsidR="007F6A6C" w:rsidRDefault="007F6A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F2D582" w14:textId="77777777" w:rsidR="007F6A6C" w:rsidRDefault="007F6A6C">
      <w:r>
        <w:separator/>
      </w:r>
    </w:p>
  </w:footnote>
  <w:footnote w:type="continuationSeparator" w:id="0">
    <w:p w14:paraId="4AA9813A" w14:textId="77777777" w:rsidR="007F6A6C" w:rsidRDefault="007F6A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840AD9"/>
    <w:multiLevelType w:val="hybridMultilevel"/>
    <w:tmpl w:val="79147C38"/>
    <w:lvl w:ilvl="0" w:tplc="3F0ABE84">
      <w:start w:val="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enliang Xu 51e">
    <w15:presenceInfo w15:providerId="None" w15:userId="[Ericsson] Wenliang Xu 5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8C1"/>
    <w:rsid w:val="000174E4"/>
    <w:rsid w:val="00022E4A"/>
    <w:rsid w:val="000615A6"/>
    <w:rsid w:val="000630DF"/>
    <w:rsid w:val="00086715"/>
    <w:rsid w:val="000A6394"/>
    <w:rsid w:val="000B1C96"/>
    <w:rsid w:val="000B7FED"/>
    <w:rsid w:val="000C038A"/>
    <w:rsid w:val="000C6598"/>
    <w:rsid w:val="000D2723"/>
    <w:rsid w:val="000D44B3"/>
    <w:rsid w:val="000E4476"/>
    <w:rsid w:val="000E68FC"/>
    <w:rsid w:val="000F731E"/>
    <w:rsid w:val="00127447"/>
    <w:rsid w:val="00133D1B"/>
    <w:rsid w:val="00144D30"/>
    <w:rsid w:val="00145D43"/>
    <w:rsid w:val="00153DDF"/>
    <w:rsid w:val="001544A2"/>
    <w:rsid w:val="001734BF"/>
    <w:rsid w:val="00186704"/>
    <w:rsid w:val="00192C46"/>
    <w:rsid w:val="001A08B3"/>
    <w:rsid w:val="001A7B60"/>
    <w:rsid w:val="001B52F0"/>
    <w:rsid w:val="001B7A65"/>
    <w:rsid w:val="001C0444"/>
    <w:rsid w:val="001C19D0"/>
    <w:rsid w:val="001C26DE"/>
    <w:rsid w:val="001D52F5"/>
    <w:rsid w:val="001E41F3"/>
    <w:rsid w:val="00211928"/>
    <w:rsid w:val="0021201D"/>
    <w:rsid w:val="002131B2"/>
    <w:rsid w:val="00241551"/>
    <w:rsid w:val="00243BB1"/>
    <w:rsid w:val="00257A5B"/>
    <w:rsid w:val="0026004D"/>
    <w:rsid w:val="002640DD"/>
    <w:rsid w:val="00275D12"/>
    <w:rsid w:val="00281AC0"/>
    <w:rsid w:val="00284FEB"/>
    <w:rsid w:val="002860C4"/>
    <w:rsid w:val="00296C44"/>
    <w:rsid w:val="002B5741"/>
    <w:rsid w:val="002D1B63"/>
    <w:rsid w:val="002D7078"/>
    <w:rsid w:val="002E472E"/>
    <w:rsid w:val="002F27D9"/>
    <w:rsid w:val="00305409"/>
    <w:rsid w:val="003079D7"/>
    <w:rsid w:val="00327D97"/>
    <w:rsid w:val="00343018"/>
    <w:rsid w:val="003609EF"/>
    <w:rsid w:val="0036231A"/>
    <w:rsid w:val="0037015B"/>
    <w:rsid w:val="003749D2"/>
    <w:rsid w:val="00374DD4"/>
    <w:rsid w:val="00376D75"/>
    <w:rsid w:val="00393F62"/>
    <w:rsid w:val="003B3577"/>
    <w:rsid w:val="003D646E"/>
    <w:rsid w:val="003E1A36"/>
    <w:rsid w:val="003F0CC0"/>
    <w:rsid w:val="003F3641"/>
    <w:rsid w:val="003F6276"/>
    <w:rsid w:val="003F7598"/>
    <w:rsid w:val="00400237"/>
    <w:rsid w:val="00400D0F"/>
    <w:rsid w:val="00410371"/>
    <w:rsid w:val="004242F1"/>
    <w:rsid w:val="00434624"/>
    <w:rsid w:val="0044321F"/>
    <w:rsid w:val="00443F68"/>
    <w:rsid w:val="0045266F"/>
    <w:rsid w:val="00456CDE"/>
    <w:rsid w:val="00457C81"/>
    <w:rsid w:val="00461CEA"/>
    <w:rsid w:val="004650AF"/>
    <w:rsid w:val="00474E12"/>
    <w:rsid w:val="004761D6"/>
    <w:rsid w:val="00481F93"/>
    <w:rsid w:val="00497A36"/>
    <w:rsid w:val="004B75B7"/>
    <w:rsid w:val="004C3E90"/>
    <w:rsid w:val="004E62ED"/>
    <w:rsid w:val="004F79D4"/>
    <w:rsid w:val="0051580D"/>
    <w:rsid w:val="00547111"/>
    <w:rsid w:val="005473B9"/>
    <w:rsid w:val="005540BD"/>
    <w:rsid w:val="00557A9E"/>
    <w:rsid w:val="00592D74"/>
    <w:rsid w:val="005A18F6"/>
    <w:rsid w:val="005A31A9"/>
    <w:rsid w:val="005B4439"/>
    <w:rsid w:val="005B50C1"/>
    <w:rsid w:val="005E2C44"/>
    <w:rsid w:val="005E763E"/>
    <w:rsid w:val="005F5463"/>
    <w:rsid w:val="00621188"/>
    <w:rsid w:val="006228EC"/>
    <w:rsid w:val="006257ED"/>
    <w:rsid w:val="00632F79"/>
    <w:rsid w:val="00636B95"/>
    <w:rsid w:val="00642D4B"/>
    <w:rsid w:val="00665C47"/>
    <w:rsid w:val="00671A6C"/>
    <w:rsid w:val="00682BBF"/>
    <w:rsid w:val="00695808"/>
    <w:rsid w:val="006A0189"/>
    <w:rsid w:val="006A0AA0"/>
    <w:rsid w:val="006B46FB"/>
    <w:rsid w:val="006B6CC0"/>
    <w:rsid w:val="006D7DE8"/>
    <w:rsid w:val="006E21FB"/>
    <w:rsid w:val="00726981"/>
    <w:rsid w:val="007566A4"/>
    <w:rsid w:val="00761EB5"/>
    <w:rsid w:val="0077197D"/>
    <w:rsid w:val="00790B5D"/>
    <w:rsid w:val="00792342"/>
    <w:rsid w:val="0079521F"/>
    <w:rsid w:val="007977A8"/>
    <w:rsid w:val="007B2075"/>
    <w:rsid w:val="007B512A"/>
    <w:rsid w:val="007C2097"/>
    <w:rsid w:val="007D6A07"/>
    <w:rsid w:val="007E0BB6"/>
    <w:rsid w:val="007E5854"/>
    <w:rsid w:val="007F298A"/>
    <w:rsid w:val="007F6A6C"/>
    <w:rsid w:val="007F7259"/>
    <w:rsid w:val="00803962"/>
    <w:rsid w:val="008040A8"/>
    <w:rsid w:val="00823DE4"/>
    <w:rsid w:val="00827833"/>
    <w:rsid w:val="008279FA"/>
    <w:rsid w:val="00841D5B"/>
    <w:rsid w:val="008626E7"/>
    <w:rsid w:val="00870EE7"/>
    <w:rsid w:val="008745CB"/>
    <w:rsid w:val="008863B9"/>
    <w:rsid w:val="00894847"/>
    <w:rsid w:val="008A45A6"/>
    <w:rsid w:val="008C0AE4"/>
    <w:rsid w:val="008C31B6"/>
    <w:rsid w:val="008D6BE1"/>
    <w:rsid w:val="008E7D2E"/>
    <w:rsid w:val="008F3789"/>
    <w:rsid w:val="008F686C"/>
    <w:rsid w:val="00902247"/>
    <w:rsid w:val="009148DE"/>
    <w:rsid w:val="00921F96"/>
    <w:rsid w:val="0092271C"/>
    <w:rsid w:val="009314E7"/>
    <w:rsid w:val="00935211"/>
    <w:rsid w:val="00941E30"/>
    <w:rsid w:val="009465C0"/>
    <w:rsid w:val="0096548C"/>
    <w:rsid w:val="00966FBD"/>
    <w:rsid w:val="009777D9"/>
    <w:rsid w:val="009856DC"/>
    <w:rsid w:val="00991B88"/>
    <w:rsid w:val="009A5753"/>
    <w:rsid w:val="009A579D"/>
    <w:rsid w:val="009A71E2"/>
    <w:rsid w:val="009B0AB4"/>
    <w:rsid w:val="009D036A"/>
    <w:rsid w:val="009E3297"/>
    <w:rsid w:val="009E4970"/>
    <w:rsid w:val="009E7F0C"/>
    <w:rsid w:val="009F3873"/>
    <w:rsid w:val="009F734F"/>
    <w:rsid w:val="00A007F2"/>
    <w:rsid w:val="00A246B6"/>
    <w:rsid w:val="00A4606D"/>
    <w:rsid w:val="00A47E70"/>
    <w:rsid w:val="00A50CF0"/>
    <w:rsid w:val="00A64567"/>
    <w:rsid w:val="00A7671C"/>
    <w:rsid w:val="00A80BAE"/>
    <w:rsid w:val="00A8470D"/>
    <w:rsid w:val="00AA1FC5"/>
    <w:rsid w:val="00AA2CBC"/>
    <w:rsid w:val="00AB3351"/>
    <w:rsid w:val="00AC5820"/>
    <w:rsid w:val="00AD1CD8"/>
    <w:rsid w:val="00AF2D91"/>
    <w:rsid w:val="00B0291A"/>
    <w:rsid w:val="00B11137"/>
    <w:rsid w:val="00B15854"/>
    <w:rsid w:val="00B258BB"/>
    <w:rsid w:val="00B41E62"/>
    <w:rsid w:val="00B62DB8"/>
    <w:rsid w:val="00B67B97"/>
    <w:rsid w:val="00B7485E"/>
    <w:rsid w:val="00B968C8"/>
    <w:rsid w:val="00B97323"/>
    <w:rsid w:val="00BA3EC5"/>
    <w:rsid w:val="00BA51D9"/>
    <w:rsid w:val="00BB021C"/>
    <w:rsid w:val="00BB5DFC"/>
    <w:rsid w:val="00BD279D"/>
    <w:rsid w:val="00BD6BB8"/>
    <w:rsid w:val="00BE3C82"/>
    <w:rsid w:val="00BF12F5"/>
    <w:rsid w:val="00BF1559"/>
    <w:rsid w:val="00C00B50"/>
    <w:rsid w:val="00C631E3"/>
    <w:rsid w:val="00C66BA2"/>
    <w:rsid w:val="00C952C6"/>
    <w:rsid w:val="00C95985"/>
    <w:rsid w:val="00CB037E"/>
    <w:rsid w:val="00CB3466"/>
    <w:rsid w:val="00CC5026"/>
    <w:rsid w:val="00CC5A99"/>
    <w:rsid w:val="00CC68D0"/>
    <w:rsid w:val="00CF02A4"/>
    <w:rsid w:val="00D0377A"/>
    <w:rsid w:val="00D0387F"/>
    <w:rsid w:val="00D03F9A"/>
    <w:rsid w:val="00D06D51"/>
    <w:rsid w:val="00D16AE8"/>
    <w:rsid w:val="00D24991"/>
    <w:rsid w:val="00D30621"/>
    <w:rsid w:val="00D36798"/>
    <w:rsid w:val="00D50255"/>
    <w:rsid w:val="00D5351D"/>
    <w:rsid w:val="00D57E0A"/>
    <w:rsid w:val="00D63A83"/>
    <w:rsid w:val="00D66520"/>
    <w:rsid w:val="00D81494"/>
    <w:rsid w:val="00D83372"/>
    <w:rsid w:val="00D83400"/>
    <w:rsid w:val="00DB2E5E"/>
    <w:rsid w:val="00DE34CF"/>
    <w:rsid w:val="00E13F3D"/>
    <w:rsid w:val="00E15AE7"/>
    <w:rsid w:val="00E21F60"/>
    <w:rsid w:val="00E3336D"/>
    <w:rsid w:val="00E3459F"/>
    <w:rsid w:val="00E34898"/>
    <w:rsid w:val="00E34EED"/>
    <w:rsid w:val="00E463BC"/>
    <w:rsid w:val="00E709AF"/>
    <w:rsid w:val="00E815BF"/>
    <w:rsid w:val="00E92317"/>
    <w:rsid w:val="00E9308E"/>
    <w:rsid w:val="00E93CF2"/>
    <w:rsid w:val="00E93FBB"/>
    <w:rsid w:val="00E97FC3"/>
    <w:rsid w:val="00EA79BE"/>
    <w:rsid w:val="00EB09B7"/>
    <w:rsid w:val="00EC396A"/>
    <w:rsid w:val="00EC3C89"/>
    <w:rsid w:val="00EE0E9F"/>
    <w:rsid w:val="00EE7D7C"/>
    <w:rsid w:val="00EF657C"/>
    <w:rsid w:val="00F24FB9"/>
    <w:rsid w:val="00F25D98"/>
    <w:rsid w:val="00F2782D"/>
    <w:rsid w:val="00F300FB"/>
    <w:rsid w:val="00F34DD9"/>
    <w:rsid w:val="00F70FAC"/>
    <w:rsid w:val="00F8450E"/>
    <w:rsid w:val="00FB6386"/>
    <w:rsid w:val="00FE201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5F5463"/>
    <w:rPr>
      <w:rFonts w:ascii="Times New Roman" w:hAnsi="Times New Roman"/>
      <w:lang w:val="en-GB" w:eastAsia="en-US"/>
    </w:rPr>
  </w:style>
  <w:style w:type="character" w:customStyle="1" w:styleId="TALChar">
    <w:name w:val="TAL Char"/>
    <w:link w:val="TAL"/>
    <w:locked/>
    <w:rsid w:val="005F5463"/>
    <w:rPr>
      <w:rFonts w:ascii="Arial" w:hAnsi="Arial"/>
      <w:sz w:val="18"/>
      <w:lang w:val="en-GB" w:eastAsia="en-US"/>
    </w:rPr>
  </w:style>
  <w:style w:type="character" w:customStyle="1" w:styleId="TAHCar">
    <w:name w:val="TAH Car"/>
    <w:link w:val="TAH"/>
    <w:qFormat/>
    <w:locked/>
    <w:rsid w:val="005F5463"/>
    <w:rPr>
      <w:rFonts w:ascii="Arial" w:hAnsi="Arial"/>
      <w:b/>
      <w:sz w:val="18"/>
      <w:lang w:val="en-GB" w:eastAsia="en-US"/>
    </w:rPr>
  </w:style>
  <w:style w:type="character" w:customStyle="1" w:styleId="THChar">
    <w:name w:val="TH Char"/>
    <w:link w:val="TH"/>
    <w:qFormat/>
    <w:locked/>
    <w:rsid w:val="005F5463"/>
    <w:rPr>
      <w:rFonts w:ascii="Arial" w:hAnsi="Arial"/>
      <w:b/>
      <w:lang w:val="en-GB" w:eastAsia="en-US"/>
    </w:rPr>
  </w:style>
  <w:style w:type="character" w:customStyle="1" w:styleId="Heading3Char">
    <w:name w:val="Heading 3 Char"/>
    <w:basedOn w:val="DefaultParagraphFont"/>
    <w:link w:val="Heading3"/>
    <w:rsid w:val="00EF657C"/>
    <w:rPr>
      <w:rFonts w:ascii="Arial" w:hAnsi="Arial"/>
      <w:sz w:val="28"/>
      <w:lang w:val="en-GB" w:eastAsia="en-US"/>
    </w:rPr>
  </w:style>
  <w:style w:type="character" w:customStyle="1" w:styleId="EditorsNoteChar">
    <w:name w:val="Editor's Note Char"/>
    <w:aliases w:val="EN Char"/>
    <w:link w:val="EditorsNote"/>
    <w:locked/>
    <w:rsid w:val="00EF657C"/>
    <w:rPr>
      <w:rFonts w:ascii="Times New Roman" w:hAnsi="Times New Roman"/>
      <w:color w:val="FF0000"/>
      <w:lang w:val="en-GB" w:eastAsia="en-US"/>
    </w:rPr>
  </w:style>
  <w:style w:type="character" w:customStyle="1" w:styleId="Heading4Char">
    <w:name w:val="Heading 4 Char"/>
    <w:basedOn w:val="DefaultParagraphFont"/>
    <w:link w:val="Heading4"/>
    <w:rsid w:val="00EF657C"/>
    <w:rPr>
      <w:rFonts w:ascii="Arial" w:hAnsi="Arial"/>
      <w:sz w:val="24"/>
      <w:lang w:val="en-GB" w:eastAsia="en-US"/>
    </w:rPr>
  </w:style>
  <w:style w:type="character" w:customStyle="1" w:styleId="B1Char">
    <w:name w:val="B1 Char"/>
    <w:link w:val="B1"/>
    <w:qFormat/>
    <w:rsid w:val="00671A6C"/>
    <w:rPr>
      <w:rFonts w:ascii="Times New Roman" w:hAnsi="Times New Roman"/>
      <w:lang w:val="en-GB" w:eastAsia="en-US"/>
    </w:rPr>
  </w:style>
  <w:style w:type="character" w:customStyle="1" w:styleId="TFChar">
    <w:name w:val="TF Char"/>
    <w:link w:val="TF"/>
    <w:qFormat/>
    <w:locked/>
    <w:rsid w:val="00671A6C"/>
    <w:rPr>
      <w:rFonts w:ascii="Arial" w:hAnsi="Arial"/>
      <w:b/>
      <w:lang w:val="en-GB" w:eastAsia="en-US"/>
    </w:rPr>
  </w:style>
  <w:style w:type="character" w:customStyle="1" w:styleId="CommentTextChar">
    <w:name w:val="Comment Text Char"/>
    <w:link w:val="CommentText"/>
    <w:semiHidden/>
    <w:rsid w:val="00F2782D"/>
    <w:rPr>
      <w:rFonts w:ascii="Times New Roman" w:hAnsi="Times New Roman"/>
      <w:lang w:val="en-GB" w:eastAsia="en-US"/>
    </w:rPr>
  </w:style>
  <w:style w:type="character" w:customStyle="1" w:styleId="NOChar">
    <w:name w:val="NO Char"/>
    <w:locked/>
    <w:rsid w:val="00E15AE7"/>
    <w:rPr>
      <w:lang w:val="en-GB" w:eastAsia="en-US"/>
    </w:rPr>
  </w:style>
  <w:style w:type="character" w:customStyle="1" w:styleId="ZDONTMODIFY">
    <w:name w:val="ZDONTMODIFY"/>
    <w:rsid w:val="00B7485E"/>
  </w:style>
  <w:style w:type="character" w:customStyle="1" w:styleId="ZREGNAME">
    <w:name w:val="ZREGNAME"/>
    <w:uiPriority w:val="99"/>
    <w:rsid w:val="00B7485E"/>
  </w:style>
  <w:style w:type="character" w:customStyle="1" w:styleId="EXCar">
    <w:name w:val="EX Car"/>
    <w:link w:val="EX"/>
    <w:qFormat/>
    <w:rsid w:val="00B0291A"/>
    <w:rPr>
      <w:rFonts w:ascii="Times New Roman" w:hAnsi="Times New Roman"/>
      <w:lang w:val="en-GB" w:eastAsia="en-US"/>
    </w:rPr>
  </w:style>
  <w:style w:type="character" w:styleId="UnresolvedMention">
    <w:name w:val="Unresolved Mention"/>
    <w:basedOn w:val="DefaultParagraphFont"/>
    <w:uiPriority w:val="99"/>
    <w:semiHidden/>
    <w:unhideWhenUsed/>
    <w:rsid w:val="00B0291A"/>
    <w:rPr>
      <w:color w:val="605E5C"/>
      <w:shd w:val="clear" w:color="auto" w:fill="E1DFDD"/>
    </w:rPr>
  </w:style>
  <w:style w:type="paragraph" w:styleId="ListParagraph">
    <w:name w:val="List Paragraph"/>
    <w:basedOn w:val="Normal"/>
    <w:uiPriority w:val="34"/>
    <w:qFormat/>
    <w:rsid w:val="00AF2D91"/>
    <w:pPr>
      <w:ind w:left="720"/>
      <w:contextualSpacing/>
    </w:pPr>
  </w:style>
  <w:style w:type="character" w:customStyle="1" w:styleId="B2Char">
    <w:name w:val="B2 Char"/>
    <w:link w:val="B2"/>
    <w:rsid w:val="009314E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321277">
      <w:bodyDiv w:val="1"/>
      <w:marLeft w:val="0"/>
      <w:marRight w:val="0"/>
      <w:marTop w:val="0"/>
      <w:marBottom w:val="0"/>
      <w:divBdr>
        <w:top w:val="none" w:sz="0" w:space="0" w:color="auto"/>
        <w:left w:val="none" w:sz="0" w:space="0" w:color="auto"/>
        <w:bottom w:val="none" w:sz="0" w:space="0" w:color="auto"/>
        <w:right w:val="none" w:sz="0" w:space="0" w:color="auto"/>
      </w:divBdr>
    </w:div>
    <w:div w:id="136920985">
      <w:bodyDiv w:val="1"/>
      <w:marLeft w:val="0"/>
      <w:marRight w:val="0"/>
      <w:marTop w:val="0"/>
      <w:marBottom w:val="0"/>
      <w:divBdr>
        <w:top w:val="none" w:sz="0" w:space="0" w:color="auto"/>
        <w:left w:val="none" w:sz="0" w:space="0" w:color="auto"/>
        <w:bottom w:val="none" w:sz="0" w:space="0" w:color="auto"/>
        <w:right w:val="none" w:sz="0" w:space="0" w:color="auto"/>
      </w:divBdr>
    </w:div>
    <w:div w:id="342557053">
      <w:bodyDiv w:val="1"/>
      <w:marLeft w:val="0"/>
      <w:marRight w:val="0"/>
      <w:marTop w:val="0"/>
      <w:marBottom w:val="0"/>
      <w:divBdr>
        <w:top w:val="none" w:sz="0" w:space="0" w:color="auto"/>
        <w:left w:val="none" w:sz="0" w:space="0" w:color="auto"/>
        <w:bottom w:val="none" w:sz="0" w:space="0" w:color="auto"/>
        <w:right w:val="none" w:sz="0" w:space="0" w:color="auto"/>
      </w:divBdr>
    </w:div>
    <w:div w:id="1132868286">
      <w:bodyDiv w:val="1"/>
      <w:marLeft w:val="0"/>
      <w:marRight w:val="0"/>
      <w:marTop w:val="0"/>
      <w:marBottom w:val="0"/>
      <w:divBdr>
        <w:top w:val="none" w:sz="0" w:space="0" w:color="auto"/>
        <w:left w:val="none" w:sz="0" w:space="0" w:color="auto"/>
        <w:bottom w:val="none" w:sz="0" w:space="0" w:color="auto"/>
        <w:right w:val="none" w:sz="0" w:space="0" w:color="auto"/>
      </w:divBdr>
    </w:div>
    <w:div w:id="1342898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261D4C-5F70-4A08-B3A0-8068D57796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638</TotalTime>
  <Pages>4</Pages>
  <Words>1298</Words>
  <Characters>7399</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Wenliang Xu 51e</cp:lastModifiedBy>
  <cp:revision>60</cp:revision>
  <cp:lastPrinted>1899-12-31T23:00:00Z</cp:lastPrinted>
  <dcterms:created xsi:type="dcterms:W3CDTF">2022-02-18T12:42:00Z</dcterms:created>
  <dcterms:modified xsi:type="dcterms:W3CDTF">2022-10-04T12:29:00Z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(3)GaP1eonUMKKEUuR80ChxTk4Oh7eVsF11sQV3nkEfvYhwyKhctP8BETby33iq87Rsqsckrk8U
wu0t73nXBDj7sMEYa2X7Ms1J3YGmqcsxpZiEhqBlt9EcU9zhjnIZj7VxxaKHvnXWd/566KXc
zFEs7+me5m+rR5pJjVQmXoZ8DI8wjKxNRctYMY6tugELqrQN9r+okKcBQzv6nXrpGa3xRkjr
9en6vf9YvhUE3hKwOy</vt:lpwstr>
  </property>
  <property fmtid="{D5CDD505-2E9C-101B-9397-08002B2CF9AE}" pid="22" name="_2015_ms_pID_7253431">
    <vt:lpwstr>IqCEoLdDVwh2QPHSgdOFCfUEy44OpExqkhJhl4S4AdPNl0iyO+ivwP
8JSjp43xcuyNoOXjGQU8AA5lpm7l7MPX8ix2Ydtnafp6GzH6nUOIi2twjOcJgSvxGmcdqIot
mp1IiAwGKZznE9M3H5siTzXph7k9oaBqjEDznvuS+lWqrGkdSVz60EqGRhV5MGaJIpHHdcB2
d311lkHmBjkMWShsErN2MLq60xSgM611xDgu</vt:lpwstr>
  </property>
  <property fmtid="{D5CDD505-2E9C-101B-9397-08002B2CF9AE}" pid="23" name="_2015_ms_pID_7253432">
    <vt:lpwstr>ZA==</vt:lpwstr>
  </property>
</Properties>
</file>